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4162F9" w14:textId="2DEF7098" w:rsidR="00EA3413" w:rsidRDefault="00EA3413" w:rsidP="00EA3413">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#10</w:t>
      </w:r>
      <w:r w:rsidR="005B2173">
        <w:rPr>
          <w:rFonts w:cs="Arial"/>
          <w:b/>
          <w:sz w:val="24"/>
          <w:szCs w:val="24"/>
        </w:rPr>
        <w:t>8</w:t>
      </w:r>
      <w:r>
        <w:rPr>
          <w:rFonts w:cs="Arial"/>
          <w:b/>
          <w:sz w:val="24"/>
          <w:szCs w:val="24"/>
        </w:rPr>
        <w:tab/>
      </w:r>
      <w:r w:rsidR="00F56E83" w:rsidRPr="00F56E83">
        <w:rPr>
          <w:rFonts w:cs="Arial"/>
          <w:b/>
          <w:sz w:val="24"/>
          <w:szCs w:val="24"/>
        </w:rPr>
        <w:t>R4-2313154</w:t>
      </w:r>
    </w:p>
    <w:p w14:paraId="72B0DFB2" w14:textId="5D48CD33" w:rsidR="00BE09FA" w:rsidRDefault="005B2173" w:rsidP="00AF226B">
      <w:pPr>
        <w:pStyle w:val="CRCoverPage"/>
        <w:tabs>
          <w:tab w:val="right" w:pos="9639"/>
        </w:tabs>
        <w:spacing w:after="100" w:afterAutospacing="1"/>
        <w:rPr>
          <w:rFonts w:cs="Arial"/>
          <w:b/>
          <w:sz w:val="24"/>
          <w:szCs w:val="24"/>
        </w:rPr>
      </w:pPr>
      <w:r>
        <w:rPr>
          <w:b/>
          <w:sz w:val="24"/>
          <w:szCs w:val="24"/>
          <w:lang w:eastAsia="zh-CN"/>
        </w:rPr>
        <w:t>Toulouse</w:t>
      </w:r>
      <w:r w:rsidR="00EA3413">
        <w:rPr>
          <w:b/>
          <w:sz w:val="24"/>
          <w:szCs w:val="24"/>
          <w:lang w:eastAsia="zh-CN"/>
        </w:rPr>
        <w:t xml:space="preserve">, </w:t>
      </w:r>
      <w:r>
        <w:rPr>
          <w:b/>
          <w:sz w:val="24"/>
          <w:szCs w:val="24"/>
          <w:lang w:eastAsia="zh-CN"/>
        </w:rPr>
        <w:t>France</w:t>
      </w:r>
      <w:r w:rsidR="00901C24">
        <w:rPr>
          <w:b/>
          <w:sz w:val="24"/>
          <w:szCs w:val="24"/>
          <w:lang w:eastAsia="zh-CN"/>
        </w:rPr>
        <w:t xml:space="preserve">, </w:t>
      </w:r>
      <w:r w:rsidR="002D5919">
        <w:rPr>
          <w:rFonts w:cs="Arial"/>
          <w:b/>
          <w:sz w:val="24"/>
          <w:szCs w:val="24"/>
        </w:rPr>
        <w:t>2</w:t>
      </w:r>
      <w:r>
        <w:rPr>
          <w:rFonts w:cs="Arial"/>
          <w:b/>
          <w:sz w:val="24"/>
          <w:szCs w:val="24"/>
        </w:rPr>
        <w:t>1</w:t>
      </w:r>
      <w:r w:rsidR="00EA3413">
        <w:rPr>
          <w:rFonts w:cs="Arial"/>
          <w:b/>
          <w:sz w:val="24"/>
          <w:szCs w:val="24"/>
        </w:rPr>
        <w:t xml:space="preserve"> – </w:t>
      </w:r>
      <w:r w:rsidR="007708C7">
        <w:rPr>
          <w:rFonts w:cs="Arial"/>
          <w:b/>
          <w:sz w:val="24"/>
          <w:szCs w:val="24"/>
        </w:rPr>
        <w:t>2</w:t>
      </w:r>
      <w:r>
        <w:rPr>
          <w:rFonts w:cs="Arial"/>
          <w:b/>
          <w:sz w:val="24"/>
          <w:szCs w:val="24"/>
        </w:rPr>
        <w:t>5</w:t>
      </w:r>
      <w:r w:rsidR="00EA3413">
        <w:rPr>
          <w:rFonts w:cs="Arial"/>
          <w:b/>
          <w:sz w:val="24"/>
          <w:szCs w:val="24"/>
        </w:rPr>
        <w:t xml:space="preserve"> </w:t>
      </w:r>
      <w:r>
        <w:rPr>
          <w:rFonts w:cs="Arial"/>
          <w:b/>
          <w:sz w:val="24"/>
          <w:szCs w:val="24"/>
        </w:rPr>
        <w:t>August</w:t>
      </w:r>
      <w:r w:rsidR="00EA3413">
        <w:rPr>
          <w:rFonts w:cs="Arial"/>
          <w:b/>
          <w:sz w:val="24"/>
          <w:szCs w:val="24"/>
        </w:rPr>
        <w:t xml:space="preserve"> 202</w:t>
      </w:r>
      <w:r w:rsidR="007708C7">
        <w:rPr>
          <w:rFonts w:cs="Arial"/>
          <w:b/>
          <w:sz w:val="24"/>
          <w:szCs w:val="24"/>
        </w:rPr>
        <w:t>3</w:t>
      </w:r>
    </w:p>
    <w:p w14:paraId="39DA300E" w14:textId="77777777" w:rsidR="00FC369F" w:rsidRPr="0012251E" w:rsidRDefault="00FC369F" w:rsidP="00FC369F">
      <w:pPr>
        <w:pStyle w:val="CRCoverPage"/>
        <w:tabs>
          <w:tab w:val="right" w:pos="9639"/>
        </w:tabs>
        <w:spacing w:after="100" w:afterAutospacing="1"/>
        <w:rPr>
          <w:rFonts w:cs="Arial"/>
          <w:b/>
          <w:sz w:val="24"/>
          <w:szCs w:val="24"/>
        </w:rPr>
      </w:pPr>
    </w:p>
    <w:p w14:paraId="06829D37" w14:textId="77169B98" w:rsidR="00BE09FA" w:rsidRPr="00900562" w:rsidRDefault="00BE09FA" w:rsidP="00BE09FA">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E43AD4">
        <w:rPr>
          <w:rFonts w:ascii="Arial" w:eastAsia="SimSun" w:hAnsi="Arial" w:cs="Arial"/>
          <w:color w:val="000000"/>
          <w:sz w:val="22"/>
          <w:lang w:eastAsia="zh-CN"/>
        </w:rPr>
        <w:t xml:space="preserve">Ericsson, </w:t>
      </w:r>
      <w:r w:rsidR="0067772D">
        <w:rPr>
          <w:rFonts w:ascii="Arial" w:eastAsia="SimSun" w:hAnsi="Arial" w:cs="Arial"/>
          <w:color w:val="000000"/>
          <w:sz w:val="22"/>
          <w:lang w:eastAsia="zh-CN"/>
        </w:rPr>
        <w:t>Rogers</w:t>
      </w:r>
    </w:p>
    <w:p w14:paraId="3F1E3471" w14:textId="68F0CB31" w:rsidR="00AA0188" w:rsidRPr="00351127" w:rsidRDefault="00AB4C71" w:rsidP="00AA0188">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123CEB" w:rsidRPr="00491529">
        <w:rPr>
          <w:rFonts w:ascii="Arial" w:hAnsi="Arial" w:cs="Arial"/>
          <w:color w:val="000000"/>
          <w:sz w:val="22"/>
          <w:lang w:eastAsia="ja-JP"/>
        </w:rPr>
        <w:t xml:space="preserve">TP for TR </w:t>
      </w:r>
      <w:r w:rsidR="00123CEB" w:rsidRPr="0040154A">
        <w:rPr>
          <w:rFonts w:ascii="Arial" w:hAnsi="Arial" w:cs="Arial"/>
          <w:color w:val="000000"/>
          <w:sz w:val="22"/>
          <w:lang w:eastAsia="ja-JP"/>
        </w:rPr>
        <w:t>3</w:t>
      </w:r>
      <w:r w:rsidR="0067772D">
        <w:rPr>
          <w:rFonts w:ascii="Arial" w:hAnsi="Arial" w:cs="Arial"/>
          <w:color w:val="000000"/>
          <w:sz w:val="22"/>
          <w:lang w:eastAsia="ja-JP"/>
        </w:rPr>
        <w:t>7</w:t>
      </w:r>
      <w:r w:rsidR="00123CEB" w:rsidRPr="0040154A">
        <w:rPr>
          <w:rFonts w:ascii="Arial" w:hAnsi="Arial" w:cs="Arial"/>
          <w:color w:val="000000"/>
          <w:sz w:val="22"/>
          <w:lang w:eastAsia="ja-JP"/>
        </w:rPr>
        <w:t>.718-</w:t>
      </w:r>
      <w:r w:rsidR="0067772D">
        <w:rPr>
          <w:rFonts w:ascii="Arial" w:hAnsi="Arial" w:cs="Arial"/>
          <w:color w:val="000000"/>
          <w:sz w:val="22"/>
          <w:lang w:eastAsia="ja-JP"/>
        </w:rPr>
        <w:t>21</w:t>
      </w:r>
      <w:r w:rsidR="00123CEB" w:rsidRPr="0040154A">
        <w:rPr>
          <w:rFonts w:ascii="Arial" w:hAnsi="Arial" w:cs="Arial"/>
          <w:color w:val="000000"/>
          <w:sz w:val="22"/>
          <w:lang w:eastAsia="ja-JP"/>
        </w:rPr>
        <w:t>-</w:t>
      </w:r>
      <w:r w:rsidR="0067772D">
        <w:rPr>
          <w:rFonts w:ascii="Arial" w:hAnsi="Arial" w:cs="Arial"/>
          <w:color w:val="000000"/>
          <w:sz w:val="22"/>
          <w:lang w:eastAsia="ja-JP"/>
        </w:rPr>
        <w:t>1</w:t>
      </w:r>
      <w:r w:rsidR="00123CEB" w:rsidRPr="0040154A">
        <w:rPr>
          <w:rFonts w:ascii="Arial" w:hAnsi="Arial" w:cs="Arial"/>
          <w:color w:val="000000"/>
          <w:sz w:val="22"/>
          <w:lang w:eastAsia="ja-JP"/>
        </w:rPr>
        <w:t>1</w:t>
      </w:r>
      <w:r w:rsidR="00123CEB" w:rsidRPr="00491529">
        <w:rPr>
          <w:rFonts w:ascii="Arial" w:hAnsi="Arial" w:cs="Arial" w:hint="eastAsia"/>
          <w:color w:val="000000"/>
          <w:sz w:val="22"/>
          <w:lang w:eastAsia="ja-JP"/>
        </w:rPr>
        <w:t>:</w:t>
      </w:r>
      <w:r w:rsidR="00123CEB" w:rsidRPr="00491529">
        <w:rPr>
          <w:rFonts w:ascii="Arial" w:hAnsi="Arial" w:cs="Arial"/>
          <w:color w:val="000000"/>
          <w:sz w:val="22"/>
          <w:lang w:eastAsia="ja-JP"/>
        </w:rPr>
        <w:t xml:space="preserve"> </w:t>
      </w:r>
      <w:r w:rsidR="00123CEB">
        <w:rPr>
          <w:rFonts w:ascii="Arial" w:hAnsi="Arial" w:cs="Arial"/>
          <w:color w:val="000000"/>
          <w:sz w:val="22"/>
          <w:lang w:eastAsia="ja-JP"/>
        </w:rPr>
        <w:t>to include band combination</w:t>
      </w:r>
      <w:r w:rsidR="00720342">
        <w:rPr>
          <w:rFonts w:ascii="Arial" w:hAnsi="Arial" w:cs="Arial"/>
          <w:color w:val="000000"/>
          <w:sz w:val="22"/>
          <w:lang w:eastAsia="ja-JP"/>
        </w:rPr>
        <w:t>s</w:t>
      </w:r>
      <w:r w:rsidR="00123CEB">
        <w:rPr>
          <w:rFonts w:ascii="Arial" w:hAnsi="Arial" w:cs="Arial"/>
          <w:color w:val="000000"/>
          <w:sz w:val="22"/>
          <w:lang w:eastAsia="ja-JP"/>
        </w:rPr>
        <w:t xml:space="preserve"> </w:t>
      </w:r>
      <w:bookmarkStart w:id="5" w:name="_Hlk131582314"/>
      <w:bookmarkStart w:id="6" w:name="_Hlk134688597"/>
      <w:bookmarkStart w:id="7" w:name="_Hlk142469575"/>
      <w:r w:rsidR="0067772D">
        <w:rPr>
          <w:rFonts w:ascii="Arial" w:hAnsi="Arial" w:cs="Arial"/>
          <w:color w:val="000000"/>
          <w:sz w:val="22"/>
          <w:lang w:eastAsia="ja-JP"/>
        </w:rPr>
        <w:t>DC</w:t>
      </w:r>
      <w:r w:rsidR="00123CEB" w:rsidRPr="009A4928">
        <w:rPr>
          <w:rFonts w:ascii="Arial" w:hAnsi="Arial" w:cs="Arial"/>
          <w:color w:val="000000"/>
          <w:sz w:val="22"/>
          <w:lang w:eastAsia="ja-JP"/>
        </w:rPr>
        <w:t>_</w:t>
      </w:r>
      <w:r w:rsidR="00424947">
        <w:rPr>
          <w:rFonts w:ascii="Arial" w:hAnsi="Arial" w:cs="Arial"/>
          <w:color w:val="000000"/>
          <w:sz w:val="22"/>
          <w:lang w:eastAsia="ja-JP"/>
        </w:rPr>
        <w:t>5</w:t>
      </w:r>
      <w:r w:rsidR="00123CEB" w:rsidRPr="009A4928">
        <w:rPr>
          <w:rFonts w:ascii="Arial" w:hAnsi="Arial" w:cs="Arial"/>
          <w:color w:val="000000"/>
          <w:sz w:val="22"/>
          <w:lang w:eastAsia="ja-JP"/>
        </w:rPr>
        <w:t>A-</w:t>
      </w:r>
      <w:r w:rsidR="00424947">
        <w:rPr>
          <w:rFonts w:ascii="Arial" w:hAnsi="Arial" w:cs="Arial"/>
          <w:color w:val="000000"/>
          <w:sz w:val="22"/>
          <w:lang w:eastAsia="ja-JP"/>
        </w:rPr>
        <w:t>66</w:t>
      </w:r>
      <w:r w:rsidR="00123CEB" w:rsidRPr="009A4928">
        <w:rPr>
          <w:rFonts w:ascii="Arial" w:hAnsi="Arial" w:cs="Arial"/>
          <w:color w:val="000000"/>
          <w:sz w:val="22"/>
          <w:lang w:eastAsia="ja-JP"/>
        </w:rPr>
        <w:t>A</w:t>
      </w:r>
      <w:bookmarkEnd w:id="5"/>
      <w:r w:rsidR="007005E6">
        <w:rPr>
          <w:rFonts w:ascii="Arial" w:hAnsi="Arial" w:cs="Arial"/>
          <w:color w:val="000000"/>
          <w:sz w:val="22"/>
          <w:lang w:eastAsia="ja-JP"/>
        </w:rPr>
        <w:t>_</w:t>
      </w:r>
      <w:r w:rsidR="00123CEB">
        <w:rPr>
          <w:rFonts w:ascii="Arial" w:hAnsi="Arial" w:cs="Arial"/>
          <w:color w:val="000000"/>
          <w:sz w:val="22"/>
          <w:lang w:eastAsia="ja-JP"/>
        </w:rPr>
        <w:t>n</w:t>
      </w:r>
      <w:r w:rsidR="001D13F8">
        <w:rPr>
          <w:rFonts w:ascii="Arial" w:hAnsi="Arial" w:cs="Arial"/>
          <w:color w:val="000000"/>
          <w:sz w:val="22"/>
          <w:lang w:eastAsia="ja-JP"/>
        </w:rPr>
        <w:t>41</w:t>
      </w:r>
      <w:r w:rsidR="00123CEB">
        <w:rPr>
          <w:rFonts w:ascii="Arial" w:hAnsi="Arial" w:cs="Arial"/>
          <w:color w:val="000000"/>
          <w:sz w:val="22"/>
          <w:lang w:eastAsia="ja-JP"/>
        </w:rPr>
        <w:t>A</w:t>
      </w:r>
      <w:bookmarkEnd w:id="6"/>
      <w:r w:rsidR="00720342">
        <w:rPr>
          <w:rFonts w:ascii="Arial" w:hAnsi="Arial" w:cs="Arial"/>
          <w:color w:val="000000"/>
          <w:sz w:val="22"/>
          <w:lang w:eastAsia="ja-JP"/>
        </w:rPr>
        <w:t xml:space="preserve"> </w:t>
      </w:r>
      <w:bookmarkEnd w:id="7"/>
    </w:p>
    <w:p w14:paraId="04CEABB2" w14:textId="6E6AA57D" w:rsidR="00AA0188" w:rsidRPr="00064625" w:rsidRDefault="00AA0188" w:rsidP="00AA0188">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4A38AF">
        <w:rPr>
          <w:rFonts w:ascii="Arial" w:hAnsi="Arial" w:cs="Arial" w:hint="eastAsia"/>
          <w:bCs/>
          <w:color w:val="000000"/>
          <w:sz w:val="22"/>
          <w:lang w:val="pt-BR" w:eastAsia="ja-JP"/>
        </w:rPr>
        <w:tab/>
      </w:r>
      <w:r w:rsidR="00F56E83">
        <w:rPr>
          <w:rFonts w:ascii="Arial" w:hAnsi="Arial" w:cs="Arial"/>
          <w:bCs/>
          <w:color w:val="000000"/>
          <w:sz w:val="22"/>
          <w:lang w:val="pt-BR" w:eastAsia="ja-JP"/>
        </w:rPr>
        <w:t>7.4.2</w:t>
      </w:r>
    </w:p>
    <w:p w14:paraId="0A3B9CEE" w14:textId="77777777" w:rsidR="00AB4C71" w:rsidRPr="00103D5C" w:rsidRDefault="00AB4C71" w:rsidP="00AB4C7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AB4C71">
      <w:pPr>
        <w:pStyle w:val="Heading1"/>
        <w:pBdr>
          <w:top w:val="single" w:sz="12" w:space="6" w:color="auto"/>
        </w:pBdr>
        <w:rPr>
          <w:lang w:eastAsia="ja-JP"/>
        </w:rPr>
      </w:pPr>
      <w:r w:rsidRPr="00103D5C">
        <w:rPr>
          <w:rFonts w:hint="eastAsia"/>
          <w:lang w:eastAsia="ja-JP"/>
        </w:rPr>
        <w:t>1. Introduction</w:t>
      </w:r>
    </w:p>
    <w:p w14:paraId="3CBBE560" w14:textId="6A4C274E" w:rsidR="005677CC" w:rsidRPr="00AA6E64" w:rsidRDefault="005677CC" w:rsidP="005677CC">
      <w:pPr>
        <w:pStyle w:val="BodyText"/>
        <w:ind w:leftChars="50" w:left="100"/>
        <w:rPr>
          <w:rFonts w:eastAsia="SimSun"/>
          <w:lang w:eastAsia="zh-CN"/>
        </w:rPr>
      </w:pPr>
      <w:bookmarkStart w:id="8" w:name="OLE_LINK2"/>
      <w:r w:rsidRPr="00103D5C">
        <w:rPr>
          <w:rFonts w:eastAsia="SimSun"/>
          <w:lang w:eastAsia="zh-CN"/>
        </w:rPr>
        <w:t xml:space="preserve">A text proposal for TR </w:t>
      </w:r>
      <w:r w:rsidR="0067772D" w:rsidRPr="0067772D">
        <w:rPr>
          <w:rFonts w:eastAsia="SimSun"/>
          <w:lang w:eastAsia="zh-CN"/>
        </w:rPr>
        <w:t>37.718-21-11</w:t>
      </w:r>
      <w:r w:rsidR="0067772D">
        <w:rPr>
          <w:rFonts w:eastAsia="SimSun"/>
          <w:lang w:eastAsia="zh-CN"/>
        </w:rPr>
        <w:t xml:space="preserve"> </w:t>
      </w:r>
      <w:r w:rsidRPr="00103D5C">
        <w:rPr>
          <w:rFonts w:eastAsia="SimSun"/>
          <w:lang w:eastAsia="zh-CN"/>
        </w:rPr>
        <w:t>to</w:t>
      </w:r>
      <w:bookmarkEnd w:id="8"/>
      <w:r w:rsidRPr="00AA0188">
        <w:rPr>
          <w:rFonts w:eastAsia="SimSun"/>
          <w:lang w:eastAsia="zh-CN"/>
        </w:rPr>
        <w:t xml:space="preserve"> </w:t>
      </w:r>
      <w:r w:rsidRPr="00103D5C">
        <w:rPr>
          <w:rFonts w:eastAsia="SimSun"/>
          <w:lang w:eastAsia="zh-CN"/>
        </w:rPr>
        <w:t>add</w:t>
      </w:r>
      <w:r>
        <w:rPr>
          <w:rFonts w:eastAsia="SimSun"/>
          <w:lang w:eastAsia="zh-CN"/>
        </w:rPr>
        <w:t xml:space="preserve"> </w:t>
      </w:r>
      <w:r w:rsidR="00424947" w:rsidRPr="00424947">
        <w:rPr>
          <w:rFonts w:eastAsia="SimSun"/>
          <w:lang w:eastAsia="zh-CN"/>
        </w:rPr>
        <w:t>DC_5A-66A_n</w:t>
      </w:r>
      <w:r w:rsidR="001D13F8">
        <w:rPr>
          <w:rFonts w:eastAsia="SimSun"/>
          <w:lang w:eastAsia="zh-CN"/>
        </w:rPr>
        <w:t>41</w:t>
      </w:r>
      <w:r w:rsidR="00424947" w:rsidRPr="00424947">
        <w:rPr>
          <w:rFonts w:eastAsia="SimSun"/>
          <w:lang w:eastAsia="zh-CN"/>
        </w:rPr>
        <w:t xml:space="preserve">A </w:t>
      </w:r>
      <w:r>
        <w:rPr>
          <w:rFonts w:eastAsia="SimSun"/>
          <w:lang w:eastAsia="zh-CN"/>
        </w:rPr>
        <w:t>configuration as specified in WID [1]</w:t>
      </w:r>
      <w:r w:rsidRPr="00103D5C">
        <w:rPr>
          <w:rFonts w:eastAsia="SimSun"/>
          <w:lang w:eastAsia="zh-CN"/>
        </w:rPr>
        <w:t>.</w:t>
      </w:r>
      <w:r>
        <w:rPr>
          <w:rFonts w:eastAsia="SimSun"/>
          <w:lang w:eastAsia="zh-CN"/>
        </w:rPr>
        <w:t xml:space="preserve"> </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9" w:name="_Toc443593759"/>
      <w:bookmarkStart w:id="10" w:name="_Toc460338137"/>
      <w:bookmarkStart w:id="11" w:name="_Toc492043890"/>
      <w:bookmarkStart w:id="12" w:name="_Toc492044144"/>
      <w:bookmarkStart w:id="13" w:name="_Toc494295307"/>
    </w:p>
    <w:p w14:paraId="0C74364D" w14:textId="11CDE50D" w:rsidR="00262A5B" w:rsidRDefault="0038515D" w:rsidP="00262A5B">
      <w:pPr>
        <w:rPr>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43DDA622" w14:textId="0144CF11" w:rsidR="002A5919" w:rsidRDefault="002A5919" w:rsidP="002A5919">
      <w:pPr>
        <w:pStyle w:val="Heading2"/>
        <w:rPr>
          <w:ins w:id="14" w:author="Reihaneh Malekafzaliardakani" w:date="2023-04-05T16:09:00Z"/>
        </w:rPr>
      </w:pPr>
      <w:bookmarkStart w:id="15" w:name="_Toc9848477"/>
      <w:bookmarkStart w:id="16" w:name="_Toc129108891"/>
      <w:ins w:id="17" w:author="Reihaneh Malekafzaliardakani" w:date="2023-04-05T16:17:00Z">
        <w:r>
          <w:rPr>
            <w:rFonts w:hint="eastAsia"/>
          </w:rPr>
          <w:t>5.x</w:t>
        </w:r>
      </w:ins>
      <w:ins w:id="18" w:author="Reihaneh Malekafzaliardakani" w:date="2023-04-05T16:09:00Z">
        <w:r w:rsidRPr="00AC4AB0">
          <w:tab/>
        </w:r>
      </w:ins>
      <w:bookmarkEnd w:id="15"/>
      <w:bookmarkEnd w:id="16"/>
      <w:ins w:id="19" w:author="Reihaneh Malekafzaliardakani" w:date="2023-05-11T09:09:00Z">
        <w:r w:rsidR="007005E6" w:rsidRPr="007005E6">
          <w:rPr>
            <w:rFonts w:eastAsia="SimSun"/>
            <w:lang w:eastAsia="zh-CN"/>
          </w:rPr>
          <w:t>DC_</w:t>
        </w:r>
      </w:ins>
      <w:ins w:id="20" w:author="Reihaneh Malekafzaliardakani" w:date="2023-08-09T10:33:00Z">
        <w:r w:rsidR="00424947">
          <w:rPr>
            <w:rFonts w:eastAsia="SimSun"/>
            <w:lang w:eastAsia="zh-CN"/>
          </w:rPr>
          <w:t>5</w:t>
        </w:r>
      </w:ins>
      <w:ins w:id="21" w:author="Reihaneh Malekafzaliardakani" w:date="2023-05-11T09:09:00Z">
        <w:r w:rsidR="007005E6" w:rsidRPr="007005E6">
          <w:rPr>
            <w:rFonts w:eastAsia="SimSun"/>
            <w:lang w:eastAsia="zh-CN"/>
          </w:rPr>
          <w:t>-</w:t>
        </w:r>
      </w:ins>
      <w:ins w:id="22" w:author="Reihaneh Malekafzaliardakani" w:date="2023-08-09T10:33:00Z">
        <w:r w:rsidR="00424947">
          <w:rPr>
            <w:rFonts w:eastAsia="SimSun"/>
            <w:lang w:eastAsia="zh-CN"/>
          </w:rPr>
          <w:t>66</w:t>
        </w:r>
      </w:ins>
      <w:ins w:id="23" w:author="Reihaneh Malekafzaliardakani" w:date="2023-05-11T09:09:00Z">
        <w:r w:rsidR="007005E6" w:rsidRPr="007005E6">
          <w:rPr>
            <w:rFonts w:eastAsia="SimSun"/>
            <w:lang w:eastAsia="zh-CN"/>
          </w:rPr>
          <w:t>_n</w:t>
        </w:r>
      </w:ins>
      <w:ins w:id="24" w:author="Reihaneh Malekafzaliardakani" w:date="2023-08-10T13:30:00Z">
        <w:r w:rsidR="001D13F8">
          <w:rPr>
            <w:rFonts w:eastAsia="SimSun"/>
            <w:lang w:eastAsia="zh-CN"/>
          </w:rPr>
          <w:t>41</w:t>
        </w:r>
      </w:ins>
    </w:p>
    <w:p w14:paraId="175E5480" w14:textId="440339CE" w:rsidR="00D83123" w:rsidRDefault="00FA4296" w:rsidP="00D83123">
      <w:pPr>
        <w:pStyle w:val="Heading3"/>
        <w:rPr>
          <w:ins w:id="25" w:author="Reihaneh Malekafzaliardakani" w:date="2023-05-11T09:15:00Z"/>
        </w:rPr>
      </w:pPr>
      <w:bookmarkStart w:id="26" w:name="_Toc9848478"/>
      <w:bookmarkStart w:id="27" w:name="_Toc129108893"/>
      <w:ins w:id="28" w:author="Reihaneh Malekafzaliardakani" w:date="2023-05-11T09:17:00Z">
        <w:r>
          <w:t>5</w:t>
        </w:r>
      </w:ins>
      <w:ins w:id="29" w:author="Reihaneh Malekafzaliardakani" w:date="2023-05-11T09:15:00Z">
        <w:r w:rsidR="00D83123" w:rsidRPr="000558E4">
          <w:t>.</w:t>
        </w:r>
        <w:r w:rsidR="00D83123">
          <w:t>x</w:t>
        </w:r>
        <w:r w:rsidR="00D83123" w:rsidRPr="000558E4">
          <w:rPr>
            <w:rFonts w:hint="eastAsia"/>
          </w:rPr>
          <w:t>.</w:t>
        </w:r>
        <w:r w:rsidR="00D83123">
          <w:t>1</w:t>
        </w:r>
        <w:r w:rsidR="00D83123" w:rsidRPr="000558E4">
          <w:tab/>
          <w:t>Configurations for DC</w:t>
        </w:r>
      </w:ins>
    </w:p>
    <w:p w14:paraId="5B0C5857" w14:textId="77777777" w:rsidR="00D83123" w:rsidRPr="00E062F1" w:rsidRDefault="00D83123" w:rsidP="00D83123">
      <w:pPr>
        <w:pStyle w:val="TH"/>
        <w:rPr>
          <w:ins w:id="30" w:author="Reihaneh Malekafzaliardakani" w:date="2023-05-11T09:15:00Z"/>
        </w:rPr>
      </w:pPr>
      <w:ins w:id="31" w:author="Reihaneh Malekafzaliardakani" w:date="2023-05-11T09:15:00Z">
        <w:r w:rsidRPr="00E062F1">
          <w:t>Table 5.</w:t>
        </w:r>
        <w:r>
          <w:t>x.1-1: Inter-band DC configurations</w:t>
        </w:r>
        <w:r w:rsidRPr="00E062F1">
          <w:t xml:space="preserve">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D83123" w:rsidRPr="00132458" w14:paraId="03E54CA4" w14:textId="77777777" w:rsidTr="008759DB">
        <w:trPr>
          <w:trHeight w:val="187"/>
          <w:tblHeader/>
          <w:jc w:val="center"/>
          <w:ins w:id="32" w:author="Reihaneh Malekafzaliardakani" w:date="2023-05-11T09:15:00Z"/>
        </w:trPr>
        <w:tc>
          <w:tcPr>
            <w:tcW w:w="3671" w:type="dxa"/>
            <w:tcBorders>
              <w:top w:val="single" w:sz="4" w:space="0" w:color="auto"/>
              <w:left w:val="single" w:sz="4" w:space="0" w:color="auto"/>
              <w:bottom w:val="single" w:sz="4" w:space="0" w:color="auto"/>
              <w:right w:val="single" w:sz="4" w:space="0" w:color="auto"/>
            </w:tcBorders>
            <w:hideMark/>
          </w:tcPr>
          <w:p w14:paraId="03A5F3EE" w14:textId="77777777" w:rsidR="00D83123" w:rsidRPr="00132458" w:rsidRDefault="00D83123" w:rsidP="008759DB">
            <w:pPr>
              <w:keepLines/>
              <w:spacing w:after="0"/>
              <w:jc w:val="center"/>
              <w:rPr>
                <w:ins w:id="33" w:author="Reihaneh Malekafzaliardakani" w:date="2023-05-11T09:15:00Z"/>
                <w:rFonts w:ascii="Arial" w:hAnsi="Arial"/>
                <w:b/>
                <w:sz w:val="18"/>
                <w:lang w:eastAsia="fi-FI"/>
              </w:rPr>
            </w:pPr>
            <w:ins w:id="34" w:author="Reihaneh Malekafzaliardakani" w:date="2023-05-11T09:15:00Z">
              <w:r w:rsidRPr="00132458">
                <w:rPr>
                  <w:rFonts w:ascii="Arial" w:hAnsi="Arial"/>
                  <w:b/>
                  <w:sz w:val="18"/>
                  <w:lang w:eastAsia="fi-FI"/>
                </w:rPr>
                <w:t>EN-DC</w:t>
              </w:r>
            </w:ins>
          </w:p>
          <w:p w14:paraId="108BB3DA" w14:textId="77777777" w:rsidR="00D83123" w:rsidRPr="00132458" w:rsidRDefault="00D83123" w:rsidP="008759DB">
            <w:pPr>
              <w:keepLines/>
              <w:spacing w:after="0"/>
              <w:jc w:val="center"/>
              <w:rPr>
                <w:ins w:id="35" w:author="Reihaneh Malekafzaliardakani" w:date="2023-05-11T09:15:00Z"/>
                <w:rFonts w:ascii="Arial" w:hAnsi="Arial"/>
                <w:b/>
                <w:sz w:val="18"/>
                <w:lang w:eastAsia="fi-FI"/>
              </w:rPr>
            </w:pPr>
            <w:ins w:id="36" w:author="Reihaneh Malekafzaliardakani" w:date="2023-05-11T09:15:00Z">
              <w:r w:rsidRPr="00132458">
                <w:rPr>
                  <w:rFonts w:ascii="Arial" w:hAnsi="Arial"/>
                  <w:b/>
                  <w:sz w:val="18"/>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5A7F631F" w14:textId="77777777" w:rsidR="00D83123" w:rsidRPr="00132458" w:rsidRDefault="00D83123" w:rsidP="008759DB">
            <w:pPr>
              <w:keepLines/>
              <w:spacing w:after="0"/>
              <w:jc w:val="center"/>
              <w:rPr>
                <w:ins w:id="37" w:author="Reihaneh Malekafzaliardakani" w:date="2023-05-11T09:15:00Z"/>
                <w:rFonts w:ascii="Arial" w:hAnsi="Arial"/>
                <w:b/>
                <w:sz w:val="18"/>
                <w:lang w:val="fr-FR" w:eastAsia="fi-FI"/>
              </w:rPr>
            </w:pPr>
            <w:ins w:id="38" w:author="Reihaneh Malekafzaliardakani" w:date="2023-05-11T09:15:00Z">
              <w:r w:rsidRPr="00132458">
                <w:rPr>
                  <w:rFonts w:ascii="Arial" w:hAnsi="Arial"/>
                  <w:b/>
                  <w:sz w:val="18"/>
                  <w:lang w:val="fr-FR" w:eastAsia="fi-FI"/>
                </w:rPr>
                <w:t>Uplink EN-DC</w:t>
              </w:r>
            </w:ins>
          </w:p>
          <w:p w14:paraId="640A8D8D" w14:textId="77777777" w:rsidR="00D83123" w:rsidRPr="00132458" w:rsidRDefault="00D83123" w:rsidP="008759DB">
            <w:pPr>
              <w:keepLines/>
              <w:spacing w:after="0"/>
              <w:jc w:val="center"/>
              <w:rPr>
                <w:ins w:id="39" w:author="Reihaneh Malekafzaliardakani" w:date="2023-05-11T09:15:00Z"/>
                <w:rFonts w:ascii="Arial" w:hAnsi="Arial"/>
                <w:b/>
                <w:sz w:val="18"/>
                <w:lang w:val="fr-FR" w:eastAsia="fi-FI"/>
              </w:rPr>
            </w:pPr>
            <w:ins w:id="40" w:author="Reihaneh Malekafzaliardakani" w:date="2023-05-11T09:15:00Z">
              <w:r w:rsidRPr="00132458">
                <w:rPr>
                  <w:rFonts w:ascii="Arial" w:hAnsi="Arial"/>
                  <w:b/>
                  <w:sz w:val="18"/>
                  <w:lang w:val="fr-FR" w:eastAsia="fi-FI"/>
                </w:rPr>
                <w:t>configuration</w:t>
              </w:r>
            </w:ins>
          </w:p>
        </w:tc>
      </w:tr>
      <w:tr w:rsidR="00D83123" w:rsidRPr="00132458" w14:paraId="5D4A826B" w14:textId="77777777" w:rsidTr="008759DB">
        <w:trPr>
          <w:trHeight w:val="187"/>
          <w:jc w:val="center"/>
          <w:ins w:id="41" w:author="Reihaneh Malekafzaliardakani" w:date="2023-05-11T09:15:00Z"/>
        </w:trPr>
        <w:tc>
          <w:tcPr>
            <w:tcW w:w="3671" w:type="dxa"/>
            <w:tcBorders>
              <w:top w:val="single" w:sz="4" w:space="0" w:color="auto"/>
              <w:left w:val="single" w:sz="4" w:space="0" w:color="auto"/>
              <w:bottom w:val="single" w:sz="4" w:space="0" w:color="auto"/>
              <w:right w:val="single" w:sz="4" w:space="0" w:color="auto"/>
            </w:tcBorders>
            <w:noWrap/>
          </w:tcPr>
          <w:p w14:paraId="0EB9F112" w14:textId="5293545C" w:rsidR="00714A80" w:rsidRPr="00132458" w:rsidRDefault="00424947" w:rsidP="00D24147">
            <w:pPr>
              <w:keepNext/>
              <w:keepLines/>
              <w:spacing w:after="0"/>
              <w:jc w:val="center"/>
              <w:rPr>
                <w:ins w:id="42" w:author="Reihaneh Malekafzaliardakani" w:date="2023-05-11T09:15:00Z"/>
                <w:rFonts w:ascii="Arial" w:hAnsi="Arial"/>
                <w:sz w:val="18"/>
              </w:rPr>
            </w:pPr>
            <w:ins w:id="43" w:author="Reihaneh Malekafzaliardakani" w:date="2023-08-09T10:32:00Z">
              <w:r w:rsidRPr="00424947">
                <w:rPr>
                  <w:rFonts w:ascii="Arial" w:hAnsi="Arial"/>
                  <w:sz w:val="18"/>
                </w:rPr>
                <w:t>DC_5A-66A_n</w:t>
              </w:r>
            </w:ins>
            <w:ins w:id="44" w:author="Reihaneh Malekafzaliardakani" w:date="2023-08-10T13:30:00Z">
              <w:r w:rsidR="001D13F8">
                <w:rPr>
                  <w:rFonts w:ascii="Arial" w:hAnsi="Arial"/>
                  <w:sz w:val="18"/>
                </w:rPr>
                <w:t>41</w:t>
              </w:r>
            </w:ins>
            <w:ins w:id="45" w:author="Reihaneh Malekafzaliardakani" w:date="2023-08-09T10:32:00Z">
              <w:r w:rsidRPr="00424947">
                <w:rPr>
                  <w:rFonts w:ascii="Arial" w:hAnsi="Arial"/>
                  <w:sz w:val="18"/>
                </w:rPr>
                <w:t>A</w:t>
              </w:r>
            </w:ins>
          </w:p>
        </w:tc>
        <w:tc>
          <w:tcPr>
            <w:tcW w:w="5964" w:type="dxa"/>
            <w:tcBorders>
              <w:top w:val="single" w:sz="4" w:space="0" w:color="auto"/>
              <w:left w:val="single" w:sz="4" w:space="0" w:color="auto"/>
              <w:bottom w:val="single" w:sz="4" w:space="0" w:color="auto"/>
              <w:right w:val="single" w:sz="4" w:space="0" w:color="auto"/>
            </w:tcBorders>
          </w:tcPr>
          <w:p w14:paraId="5EDBF61D" w14:textId="10B86B82" w:rsidR="00805051" w:rsidRPr="00805051" w:rsidRDefault="00805051" w:rsidP="00805051">
            <w:pPr>
              <w:keepNext/>
              <w:keepLines/>
              <w:spacing w:after="0"/>
              <w:jc w:val="center"/>
              <w:rPr>
                <w:ins w:id="46" w:author="Reihaneh Malekafzaliardakani" w:date="2023-05-11T09:20:00Z"/>
                <w:rFonts w:ascii="Arial" w:hAnsi="Arial"/>
                <w:sz w:val="18"/>
              </w:rPr>
            </w:pPr>
            <w:ins w:id="47" w:author="Reihaneh Malekafzaliardakani" w:date="2023-05-11T09:20:00Z">
              <w:r w:rsidRPr="00805051">
                <w:rPr>
                  <w:rFonts w:ascii="Arial" w:hAnsi="Arial"/>
                  <w:sz w:val="18"/>
                </w:rPr>
                <w:t>DC_</w:t>
              </w:r>
            </w:ins>
            <w:ins w:id="48" w:author="Reihaneh Malekafzaliardakani" w:date="2023-08-09T10:33:00Z">
              <w:r w:rsidR="00424947">
                <w:rPr>
                  <w:rFonts w:ascii="Arial" w:hAnsi="Arial"/>
                  <w:sz w:val="18"/>
                </w:rPr>
                <w:t>5</w:t>
              </w:r>
            </w:ins>
            <w:ins w:id="49" w:author="Reihaneh Malekafzaliardakani" w:date="2023-05-11T09:20:00Z">
              <w:r w:rsidRPr="00805051">
                <w:rPr>
                  <w:rFonts w:ascii="Arial" w:hAnsi="Arial"/>
                  <w:sz w:val="18"/>
                </w:rPr>
                <w:t>A_n</w:t>
              </w:r>
            </w:ins>
            <w:ins w:id="50" w:author="Reihaneh Malekafzaliardakani" w:date="2023-08-10T13:30:00Z">
              <w:r w:rsidR="001D13F8">
                <w:rPr>
                  <w:rFonts w:ascii="Arial" w:hAnsi="Arial"/>
                  <w:sz w:val="18"/>
                </w:rPr>
                <w:t>41</w:t>
              </w:r>
            </w:ins>
            <w:ins w:id="51" w:author="Reihaneh Malekafzaliardakani" w:date="2023-05-11T09:20:00Z">
              <w:r w:rsidRPr="00805051">
                <w:rPr>
                  <w:rFonts w:ascii="Arial" w:hAnsi="Arial"/>
                  <w:sz w:val="18"/>
                </w:rPr>
                <w:t>A</w:t>
              </w:r>
            </w:ins>
          </w:p>
          <w:p w14:paraId="0E61E994" w14:textId="71EDA411" w:rsidR="00D83123" w:rsidRPr="00132458" w:rsidRDefault="00805051" w:rsidP="00805051">
            <w:pPr>
              <w:keepNext/>
              <w:keepLines/>
              <w:spacing w:after="0"/>
              <w:jc w:val="center"/>
              <w:rPr>
                <w:ins w:id="52" w:author="Reihaneh Malekafzaliardakani" w:date="2023-05-11T09:15:00Z"/>
                <w:rFonts w:ascii="Arial" w:hAnsi="Arial"/>
                <w:sz w:val="18"/>
              </w:rPr>
            </w:pPr>
            <w:ins w:id="53" w:author="Reihaneh Malekafzaliardakani" w:date="2023-05-11T09:20:00Z">
              <w:r w:rsidRPr="00805051">
                <w:rPr>
                  <w:rFonts w:ascii="Arial" w:hAnsi="Arial"/>
                  <w:sz w:val="18"/>
                </w:rPr>
                <w:t>DC_</w:t>
              </w:r>
            </w:ins>
            <w:ins w:id="54" w:author="Reihaneh Malekafzaliardakani" w:date="2023-08-09T10:33:00Z">
              <w:r w:rsidR="00424947">
                <w:rPr>
                  <w:rFonts w:ascii="Arial" w:hAnsi="Arial"/>
                  <w:sz w:val="18"/>
                </w:rPr>
                <w:t>66</w:t>
              </w:r>
            </w:ins>
            <w:ins w:id="55" w:author="Reihaneh Malekafzaliardakani" w:date="2023-05-11T09:20:00Z">
              <w:r w:rsidRPr="00805051">
                <w:rPr>
                  <w:rFonts w:ascii="Arial" w:hAnsi="Arial"/>
                  <w:sz w:val="18"/>
                </w:rPr>
                <w:t>A_n</w:t>
              </w:r>
            </w:ins>
            <w:ins w:id="56" w:author="Reihaneh Malekafzaliardakani" w:date="2023-08-10T13:30:00Z">
              <w:r w:rsidR="001D13F8">
                <w:rPr>
                  <w:rFonts w:ascii="Arial" w:hAnsi="Arial"/>
                  <w:sz w:val="18"/>
                </w:rPr>
                <w:t>41</w:t>
              </w:r>
            </w:ins>
            <w:ins w:id="57" w:author="Reihaneh Malekafzaliardakani" w:date="2023-05-11T09:20:00Z">
              <w:r w:rsidRPr="00805051">
                <w:rPr>
                  <w:rFonts w:ascii="Arial" w:hAnsi="Arial"/>
                  <w:sz w:val="18"/>
                </w:rPr>
                <w:t>A</w:t>
              </w:r>
            </w:ins>
          </w:p>
        </w:tc>
      </w:tr>
    </w:tbl>
    <w:p w14:paraId="0E7A30CB" w14:textId="77777777" w:rsidR="00D83123" w:rsidRPr="00132458" w:rsidRDefault="00D83123" w:rsidP="00D83123">
      <w:pPr>
        <w:rPr>
          <w:ins w:id="58" w:author="Reihaneh Malekafzaliardakani" w:date="2023-05-11T09:15:00Z"/>
          <w:lang w:val="en-US"/>
        </w:rPr>
      </w:pPr>
    </w:p>
    <w:p w14:paraId="00AEA122" w14:textId="77777777" w:rsidR="00D83123" w:rsidRDefault="00D83123" w:rsidP="00D83123">
      <w:pPr>
        <w:pStyle w:val="Heading3"/>
        <w:rPr>
          <w:ins w:id="59" w:author="Reihaneh Malekafzaliardakani" w:date="2023-05-11T09:15:00Z"/>
          <w:rFonts w:cs="Arial"/>
          <w:szCs w:val="28"/>
        </w:rPr>
      </w:pPr>
      <w:bookmarkStart w:id="60" w:name="_Toc46742702"/>
      <w:ins w:id="61" w:author="Reihaneh Malekafzaliardakani" w:date="2023-05-11T09:15:00Z">
        <w:r w:rsidRPr="000558E4">
          <w:rPr>
            <w:rFonts w:hint="eastAsia"/>
          </w:rPr>
          <w:t>5</w:t>
        </w:r>
        <w:r w:rsidRPr="000558E4">
          <w:t>.</w:t>
        </w:r>
        <w:r>
          <w:t>x</w:t>
        </w:r>
        <w:r w:rsidRPr="000558E4">
          <w:rPr>
            <w:rFonts w:hint="eastAsia"/>
          </w:rPr>
          <w:t>.</w:t>
        </w:r>
        <w:r>
          <w:t>2</w:t>
        </w:r>
        <w:r w:rsidRPr="000558E4">
          <w:tab/>
        </w:r>
        <w:r w:rsidRPr="000558E4">
          <w:rPr>
            <w:rFonts w:cs="Arial"/>
            <w:szCs w:val="28"/>
          </w:rPr>
          <w:t>Co-existence studies</w:t>
        </w:r>
        <w:bookmarkEnd w:id="60"/>
      </w:ins>
    </w:p>
    <w:p w14:paraId="313BBD9B" w14:textId="1D738F0E" w:rsidR="006D2076" w:rsidRPr="0073147A" w:rsidRDefault="006D2076" w:rsidP="006D2076">
      <w:pPr>
        <w:rPr>
          <w:ins w:id="62" w:author="Reihaneh Malekafzaliardakani" w:date="2023-05-11T10:04:00Z"/>
          <w:lang w:eastAsia="ja-JP"/>
        </w:rPr>
      </w:pPr>
      <w:bookmarkStart w:id="63" w:name="_Toc46742703"/>
      <w:bookmarkStart w:id="64" w:name="OLE_LINK14"/>
      <w:bookmarkStart w:id="65" w:name="OLE_LINK15"/>
      <w:ins w:id="66" w:author="Reihaneh Malekafzaliardakani" w:date="2023-05-11T10:04:00Z">
        <w:r>
          <w:rPr>
            <w:lang w:eastAsia="ja-JP"/>
          </w:rPr>
          <w:t xml:space="preserve">Based on co-existence studies of </w:t>
        </w:r>
        <w:r>
          <w:t>DC_</w:t>
        </w:r>
      </w:ins>
      <w:ins w:id="67" w:author="Reihaneh Malekafzaliardakani" w:date="2023-08-09T10:35:00Z">
        <w:r w:rsidR="004E2FE0">
          <w:t>5</w:t>
        </w:r>
      </w:ins>
      <w:ins w:id="68" w:author="Reihaneh Malekafzaliardakani" w:date="2023-05-11T10:04:00Z">
        <w:r>
          <w:t>_</w:t>
        </w:r>
        <w:r>
          <w:rPr>
            <w:lang w:eastAsia="ja-JP"/>
          </w:rPr>
          <w:t>n</w:t>
        </w:r>
      </w:ins>
      <w:ins w:id="69" w:author="Reihaneh Malekafzaliardakani" w:date="2023-08-10T13:30:00Z">
        <w:r w:rsidR="001D13F8">
          <w:rPr>
            <w:lang w:eastAsia="ja-JP"/>
          </w:rPr>
          <w:t>41</w:t>
        </w:r>
      </w:ins>
      <w:ins w:id="70" w:author="Reihaneh Malekafzaliardakani" w:date="2023-05-11T10:04:00Z">
        <w:r>
          <w:rPr>
            <w:lang w:eastAsia="ja-JP"/>
          </w:rPr>
          <w:t xml:space="preserve"> and DC_</w:t>
        </w:r>
      </w:ins>
      <w:ins w:id="71" w:author="Reihaneh Malekafzaliardakani" w:date="2023-08-09T10:36:00Z">
        <w:r w:rsidR="004E2FE0">
          <w:rPr>
            <w:lang w:eastAsia="ja-JP"/>
          </w:rPr>
          <w:t>66</w:t>
        </w:r>
      </w:ins>
      <w:ins w:id="72" w:author="Reihaneh Malekafzaliardakani" w:date="2023-05-11T10:04:00Z">
        <w:r>
          <w:rPr>
            <w:lang w:eastAsia="ja-JP"/>
          </w:rPr>
          <w:t>_n</w:t>
        </w:r>
      </w:ins>
      <w:ins w:id="73" w:author="Reihaneh Malekafzaliardakani" w:date="2023-08-10T13:30:00Z">
        <w:r w:rsidR="001D13F8">
          <w:rPr>
            <w:lang w:eastAsia="ja-JP"/>
          </w:rPr>
          <w:t>41</w:t>
        </w:r>
      </w:ins>
      <w:ins w:id="74" w:author="Reihaneh Malekafzaliardakani" w:date="2023-05-11T10:04:00Z">
        <w:r>
          <w:rPr>
            <w:lang w:eastAsia="ja-JP"/>
          </w:rPr>
          <w:t>, own Rx impact of the 3</w:t>
        </w:r>
        <w:r>
          <w:rPr>
            <w:vertAlign w:val="superscript"/>
            <w:lang w:eastAsia="ja-JP"/>
          </w:rPr>
          <w:t>rd</w:t>
        </w:r>
        <w:r>
          <w:rPr>
            <w:lang w:eastAsia="ja-JP"/>
          </w:rPr>
          <w:t xml:space="preserve"> band is the followings.</w:t>
        </w:r>
      </w:ins>
    </w:p>
    <w:p w14:paraId="22EC5C04" w14:textId="4ABBFDED" w:rsidR="003C3F35" w:rsidRPr="0073147A" w:rsidRDefault="006D2076" w:rsidP="00C376D6">
      <w:pPr>
        <w:pStyle w:val="B1"/>
        <w:rPr>
          <w:ins w:id="75" w:author="Reihaneh Malekafzaliardakani" w:date="2023-05-11T10:04:00Z"/>
          <w:rFonts w:eastAsia="Malgun Gothic"/>
          <w:lang w:eastAsia="ko-KR"/>
        </w:rPr>
      </w:pPr>
      <w:ins w:id="76" w:author="Reihaneh Malekafzaliardakani" w:date="2023-05-11T10:04:00Z">
        <w:r>
          <w:rPr>
            <w:lang w:eastAsia="ko-KR"/>
          </w:rPr>
          <w:t>-</w:t>
        </w:r>
        <w:r>
          <w:rPr>
            <w:lang w:eastAsia="ko-KR"/>
          </w:rPr>
          <w:tab/>
        </w:r>
      </w:ins>
      <w:ins w:id="77" w:author="Reihaneh Malekafzaliardakani" w:date="2023-08-10T13:33:00Z">
        <w:r w:rsidR="00C376D6">
          <w:rPr>
            <w:lang w:eastAsia="ja-JP"/>
          </w:rPr>
          <w:t>2</w:t>
        </w:r>
        <w:r w:rsidR="00C376D6" w:rsidRPr="00991D52">
          <w:rPr>
            <w:vertAlign w:val="superscript"/>
            <w:lang w:eastAsia="ja-JP"/>
          </w:rPr>
          <w:t>nd</w:t>
        </w:r>
        <w:r w:rsidR="00C376D6">
          <w:rPr>
            <w:vertAlign w:val="superscript"/>
            <w:lang w:eastAsia="ja-JP"/>
          </w:rPr>
          <w:t xml:space="preserve"> </w:t>
        </w:r>
        <w:r w:rsidR="00C376D6">
          <w:rPr>
            <w:lang w:eastAsia="ja-JP"/>
          </w:rPr>
          <w:t>and 3</w:t>
        </w:r>
        <w:r w:rsidR="00C376D6" w:rsidRPr="00345089">
          <w:rPr>
            <w:vertAlign w:val="superscript"/>
            <w:lang w:eastAsia="ja-JP"/>
          </w:rPr>
          <w:t>rd</w:t>
        </w:r>
        <w:r w:rsidR="00C376D6">
          <w:rPr>
            <w:lang w:eastAsia="ja-JP"/>
          </w:rPr>
          <w:t xml:space="preserve"> order IMD products generated by DC_66_n41</w:t>
        </w:r>
      </w:ins>
      <w:ins w:id="78" w:author="Reihaneh Malekafzaliardakani" w:date="2023-08-10T13:34:00Z">
        <w:r w:rsidR="00C376D6">
          <w:rPr>
            <w:lang w:eastAsia="ja-JP"/>
          </w:rPr>
          <w:t xml:space="preserve"> </w:t>
        </w:r>
      </w:ins>
      <w:ins w:id="79" w:author="Reihaneh Malekafzaliardakani" w:date="2023-08-10T13:33:00Z">
        <w:r w:rsidR="00C376D6">
          <w:rPr>
            <w:lang w:eastAsia="ja-JP"/>
          </w:rPr>
          <w:t xml:space="preserve">uplink may fall into own Rx of band </w:t>
        </w:r>
      </w:ins>
      <w:ins w:id="80" w:author="Reihaneh Malekafzaliardakani" w:date="2023-08-10T13:34:00Z">
        <w:r w:rsidR="00C376D6">
          <w:rPr>
            <w:lang w:eastAsia="ja-JP"/>
          </w:rPr>
          <w:t>5</w:t>
        </w:r>
      </w:ins>
    </w:p>
    <w:p w14:paraId="2AE3F180" w14:textId="77777777" w:rsidR="00D83123" w:rsidRDefault="00D83123" w:rsidP="00D83123">
      <w:pPr>
        <w:pStyle w:val="Heading3"/>
        <w:rPr>
          <w:ins w:id="81" w:author="Reihaneh Malekafzaliardakani" w:date="2023-05-11T09:15:00Z"/>
          <w:rFonts w:cs="Arial"/>
          <w:szCs w:val="28"/>
        </w:rPr>
      </w:pPr>
      <w:ins w:id="82" w:author="Reihaneh Malekafzaliardakani" w:date="2023-05-11T09:15:00Z">
        <w:r w:rsidRPr="000558E4">
          <w:rPr>
            <w:rFonts w:hint="eastAsia"/>
          </w:rPr>
          <w:t>5</w:t>
        </w:r>
        <w:r w:rsidRPr="000558E4">
          <w:t>.</w:t>
        </w:r>
        <w:r>
          <w:t>x</w:t>
        </w:r>
        <w:r w:rsidRPr="000558E4">
          <w:rPr>
            <w:rFonts w:hint="eastAsia"/>
          </w:rPr>
          <w:t>.</w:t>
        </w:r>
        <w:r>
          <w:t>3</w:t>
        </w:r>
        <w:r w:rsidRPr="000558E4">
          <w:tab/>
        </w:r>
        <w:r w:rsidRPr="000558E4">
          <w:rPr>
            <w:rFonts w:cs="Arial"/>
            <w:szCs w:val="28"/>
          </w:rPr>
          <w:t>∆TIB and ∆RIB values</w:t>
        </w:r>
        <w:bookmarkEnd w:id="63"/>
      </w:ins>
    </w:p>
    <w:bookmarkEnd w:id="64"/>
    <w:bookmarkEnd w:id="65"/>
    <w:p w14:paraId="438ECF33" w14:textId="13BF7DB6" w:rsidR="00B42EE2" w:rsidRDefault="00B42EE2" w:rsidP="00B42EE2">
      <w:pPr>
        <w:rPr>
          <w:ins w:id="83" w:author="Reihaneh Malekafzaliardakani" w:date="2023-05-11T09:34:00Z"/>
        </w:rPr>
      </w:pPr>
      <w:ins w:id="84" w:author="Reihaneh Malekafzaliardakani" w:date="2023-05-11T09:34:00Z">
        <w:r>
          <w:t xml:space="preserve">For </w:t>
        </w:r>
      </w:ins>
      <w:ins w:id="85" w:author="Reihaneh Malekafzaliardakani" w:date="2023-08-09T10:34:00Z">
        <w:r w:rsidR="00424947" w:rsidRPr="007005E6">
          <w:rPr>
            <w:rFonts w:eastAsia="SimSun"/>
            <w:lang w:eastAsia="zh-CN"/>
          </w:rPr>
          <w:t>DC_</w:t>
        </w:r>
        <w:r w:rsidR="00424947">
          <w:rPr>
            <w:rFonts w:eastAsia="SimSun"/>
            <w:lang w:eastAsia="zh-CN"/>
          </w:rPr>
          <w:t>5</w:t>
        </w:r>
        <w:r w:rsidR="00424947" w:rsidRPr="007005E6">
          <w:rPr>
            <w:rFonts w:eastAsia="SimSun"/>
            <w:lang w:eastAsia="zh-CN"/>
          </w:rPr>
          <w:t>-</w:t>
        </w:r>
        <w:r w:rsidR="00424947">
          <w:rPr>
            <w:rFonts w:eastAsia="SimSun"/>
            <w:lang w:eastAsia="zh-CN"/>
          </w:rPr>
          <w:t>66</w:t>
        </w:r>
        <w:r w:rsidR="00424947" w:rsidRPr="007005E6">
          <w:rPr>
            <w:rFonts w:eastAsia="SimSun"/>
            <w:lang w:eastAsia="zh-CN"/>
          </w:rPr>
          <w:t>_n</w:t>
        </w:r>
      </w:ins>
      <w:ins w:id="86" w:author="Reihaneh Malekafzaliardakani" w:date="2023-08-10T13:30:00Z">
        <w:r w:rsidR="001D13F8">
          <w:rPr>
            <w:rFonts w:eastAsia="SimSun"/>
            <w:lang w:eastAsia="zh-CN"/>
          </w:rPr>
          <w:t>41</w:t>
        </w:r>
      </w:ins>
      <w:ins w:id="87" w:author="Reihaneh Malekafzaliardakani" w:date="2023-05-11T09:34:00Z">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ins>
      <w:ins w:id="88" w:author="Reihaneh Malekafzaliardakani" w:date="2023-08-10T14:46:00Z">
        <w:r w:rsidR="00E22D26" w:rsidRPr="004B3D3B">
          <w:rPr>
            <w:rFonts w:cs="Arial"/>
            <w:lang w:eastAsia="zh-CN"/>
          </w:rPr>
          <w:t>CA_n5-n41-n66</w:t>
        </w:r>
        <w:r w:rsidR="00E22D26">
          <w:rPr>
            <w:rFonts w:cs="Arial"/>
            <w:lang w:eastAsia="zh-CN"/>
          </w:rPr>
          <w:t xml:space="preserve"> </w:t>
        </w:r>
      </w:ins>
      <w:ins w:id="89" w:author="Reihaneh Malekafzaliardakani" w:date="2023-05-11T09:34:00Z">
        <w:r>
          <w:t>are given in the tables below.</w:t>
        </w:r>
      </w:ins>
    </w:p>
    <w:p w14:paraId="61A54AF4" w14:textId="77777777" w:rsidR="00B42EE2" w:rsidRDefault="00B42EE2" w:rsidP="00D83123">
      <w:pPr>
        <w:pStyle w:val="TH"/>
        <w:rPr>
          <w:ins w:id="90" w:author="Reihaneh Malekafzaliardakani" w:date="2023-05-11T09:34:00Z"/>
        </w:rPr>
      </w:pPr>
    </w:p>
    <w:p w14:paraId="77F808A2" w14:textId="497D2946" w:rsidR="00D83123" w:rsidRDefault="00D83123" w:rsidP="00D83123">
      <w:pPr>
        <w:pStyle w:val="TH"/>
        <w:rPr>
          <w:ins w:id="91" w:author="Reihaneh Malekafzaliardakani" w:date="2023-05-11T09:15:00Z"/>
        </w:rPr>
      </w:pPr>
      <w:ins w:id="92" w:author="Reihaneh Malekafzaliardakani" w:date="2023-05-11T09:15:00Z">
        <w:r>
          <w:t xml:space="preserve">Table </w:t>
        </w:r>
        <w:r>
          <w:rPr>
            <w:rFonts w:hint="eastAsia"/>
            <w:lang w:eastAsia="ja-JP"/>
          </w:rPr>
          <w:t>5.</w:t>
        </w:r>
        <w:r>
          <w:rPr>
            <w:lang w:eastAsia="ja-JP"/>
          </w:rPr>
          <w:t>X</w:t>
        </w:r>
        <w:r>
          <w:t>.</w:t>
        </w:r>
        <w:r>
          <w:rPr>
            <w:rFonts w:cs="Arial"/>
            <w:lang w:eastAsia="ja-JP"/>
          </w:rPr>
          <w:t>3</w:t>
        </w:r>
        <w:r>
          <w:t>-1: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Change w:id="93">
          <w:tblGrid>
            <w:gridCol w:w="1769"/>
            <w:gridCol w:w="2290"/>
            <w:gridCol w:w="2291"/>
            <w:gridCol w:w="2291"/>
          </w:tblGrid>
        </w:tblGridChange>
      </w:tblGrid>
      <w:tr w:rsidR="00D83123" w14:paraId="36E154E2" w14:textId="77777777" w:rsidTr="008759DB">
        <w:trPr>
          <w:trHeight w:val="187"/>
          <w:tblHeader/>
          <w:jc w:val="center"/>
          <w:ins w:id="94" w:author="Reihaneh Malekafzaliardakani" w:date="2023-05-11T09:15:00Z"/>
        </w:trPr>
        <w:tc>
          <w:tcPr>
            <w:tcW w:w="1769" w:type="dxa"/>
            <w:vMerge w:val="restart"/>
            <w:tcBorders>
              <w:top w:val="single" w:sz="4" w:space="0" w:color="auto"/>
              <w:left w:val="single" w:sz="4" w:space="0" w:color="auto"/>
              <w:bottom w:val="single" w:sz="4" w:space="0" w:color="auto"/>
              <w:right w:val="single" w:sz="4" w:space="0" w:color="auto"/>
            </w:tcBorders>
            <w:hideMark/>
          </w:tcPr>
          <w:p w14:paraId="46D5A8E6" w14:textId="77777777" w:rsidR="00D83123" w:rsidRDefault="00D83123" w:rsidP="008759DB">
            <w:pPr>
              <w:pStyle w:val="TAH"/>
              <w:keepNext w:val="0"/>
              <w:rPr>
                <w:ins w:id="95" w:author="Reihaneh Malekafzaliardakani" w:date="2023-05-11T09:15:00Z"/>
              </w:rPr>
            </w:pPr>
            <w:ins w:id="96" w:author="Reihaneh Malekafzaliardakani" w:date="2023-05-11T09:15:00Z">
              <w: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0DBD6BE8" w14:textId="77777777" w:rsidR="00D83123" w:rsidRDefault="00D83123" w:rsidP="008759DB">
            <w:pPr>
              <w:pStyle w:val="TAH"/>
              <w:keepNext w:val="0"/>
              <w:rPr>
                <w:ins w:id="97" w:author="Reihaneh Malekafzaliardakani" w:date="2023-05-11T09:15:00Z"/>
              </w:rPr>
            </w:pPr>
            <w:ins w:id="98" w:author="Reihaneh Malekafzaliardakani" w:date="2023-05-11T09:15:00Z">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ins>
          </w:p>
        </w:tc>
      </w:tr>
      <w:tr w:rsidR="00D83123" w14:paraId="3BCDA852" w14:textId="77777777" w:rsidTr="00502B6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9" w:author="Reihaneh Malekafzaliardakani" w:date="2023-05-11T09:1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blHeader/>
          <w:jc w:val="center"/>
          <w:ins w:id="100" w:author="Reihaneh Malekafzaliardakani" w:date="2023-05-11T09:15:00Z"/>
          <w:trPrChange w:id="101" w:author="Reihaneh Malekafzaliardakani" w:date="2023-05-11T09:18:00Z">
            <w:trPr>
              <w:trHeight w:val="187"/>
              <w:tblHeader/>
              <w:jc w:val="center"/>
            </w:trPr>
          </w:trPrChange>
        </w:trPr>
        <w:tc>
          <w:tcPr>
            <w:tcW w:w="1769" w:type="dxa"/>
            <w:vMerge/>
            <w:tcBorders>
              <w:top w:val="single" w:sz="4" w:space="0" w:color="auto"/>
              <w:left w:val="single" w:sz="4" w:space="0" w:color="auto"/>
              <w:bottom w:val="single" w:sz="4" w:space="0" w:color="auto"/>
              <w:right w:val="single" w:sz="4" w:space="0" w:color="auto"/>
            </w:tcBorders>
            <w:vAlign w:val="center"/>
            <w:hideMark/>
            <w:tcPrChange w:id="102" w:author="Reihaneh Malekafzaliardakani" w:date="2023-05-11T09:18:00Z">
              <w:tcPr>
                <w:tcW w:w="8641" w:type="dxa"/>
                <w:vMerge/>
                <w:tcBorders>
                  <w:top w:val="single" w:sz="4" w:space="0" w:color="auto"/>
                  <w:left w:val="single" w:sz="4" w:space="0" w:color="auto"/>
                  <w:bottom w:val="single" w:sz="4" w:space="0" w:color="auto"/>
                  <w:right w:val="single" w:sz="4" w:space="0" w:color="auto"/>
                </w:tcBorders>
                <w:vAlign w:val="center"/>
                <w:hideMark/>
              </w:tcPr>
            </w:tcPrChange>
          </w:tcPr>
          <w:p w14:paraId="7D824561" w14:textId="77777777" w:rsidR="00D83123" w:rsidRDefault="00D83123" w:rsidP="008759DB">
            <w:pPr>
              <w:spacing w:after="0"/>
              <w:rPr>
                <w:ins w:id="103" w:author="Reihaneh Malekafzaliardakani" w:date="2023-05-11T09:15:00Z"/>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Change w:id="104" w:author="Reihaneh Malekafzaliardakani" w:date="2023-05-11T09:18:00Z">
              <w:tcPr>
                <w:tcW w:w="687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9AC8DEE" w14:textId="77777777" w:rsidR="00D83123" w:rsidRDefault="00D83123" w:rsidP="008759DB">
            <w:pPr>
              <w:pStyle w:val="TAH"/>
              <w:keepNext w:val="0"/>
              <w:rPr>
                <w:ins w:id="105" w:author="Reihaneh Malekafzaliardakani" w:date="2023-05-11T09:15:00Z"/>
              </w:rPr>
            </w:pPr>
            <w:ins w:id="106" w:author="Reihaneh Malekafzaliardakani" w:date="2023-05-11T09:15:00Z">
              <w:r>
                <w:rPr>
                  <w:color w:val="000000" w:themeColor="text1"/>
                </w:rPr>
                <w:t>Component band in order of bands in configuration</w:t>
              </w:r>
              <w:r>
                <w:rPr>
                  <w:color w:val="000000" w:themeColor="text1"/>
                  <w:vertAlign w:val="superscript"/>
                </w:rPr>
                <w:t>7</w:t>
              </w:r>
            </w:ins>
          </w:p>
        </w:tc>
      </w:tr>
      <w:tr w:rsidR="0000466D" w14:paraId="5955937C" w14:textId="77777777" w:rsidTr="008759DB">
        <w:trPr>
          <w:trHeight w:val="187"/>
          <w:jc w:val="center"/>
          <w:ins w:id="107" w:author="Reihaneh Malekafzaliardakani" w:date="2023-05-11T09:15:00Z"/>
        </w:trPr>
        <w:tc>
          <w:tcPr>
            <w:tcW w:w="1769" w:type="dxa"/>
            <w:tcBorders>
              <w:top w:val="single" w:sz="4" w:space="0" w:color="auto"/>
              <w:left w:val="single" w:sz="4" w:space="0" w:color="auto"/>
              <w:bottom w:val="single" w:sz="4" w:space="0" w:color="auto"/>
              <w:right w:val="single" w:sz="4" w:space="0" w:color="auto"/>
            </w:tcBorders>
            <w:hideMark/>
          </w:tcPr>
          <w:p w14:paraId="5BBF28DB" w14:textId="439F75F3" w:rsidR="0000466D" w:rsidRDefault="00424947" w:rsidP="0000466D">
            <w:pPr>
              <w:pStyle w:val="TAC"/>
              <w:rPr>
                <w:ins w:id="108" w:author="Reihaneh Malekafzaliardakani" w:date="2023-05-11T09:15:00Z"/>
              </w:rPr>
            </w:pPr>
            <w:ins w:id="109" w:author="Reihaneh Malekafzaliardakani" w:date="2023-08-09T10:34:00Z">
              <w:r w:rsidRPr="007005E6">
                <w:rPr>
                  <w:rFonts w:eastAsia="SimSun"/>
                  <w:lang w:eastAsia="zh-CN"/>
                </w:rPr>
                <w:t>DC_</w:t>
              </w:r>
              <w:r>
                <w:rPr>
                  <w:rFonts w:eastAsia="SimSun"/>
                  <w:lang w:eastAsia="zh-CN"/>
                </w:rPr>
                <w:t>5</w:t>
              </w:r>
              <w:r w:rsidRPr="007005E6">
                <w:rPr>
                  <w:rFonts w:eastAsia="SimSun"/>
                  <w:lang w:eastAsia="zh-CN"/>
                </w:rPr>
                <w:t>-</w:t>
              </w:r>
              <w:r>
                <w:rPr>
                  <w:rFonts w:eastAsia="SimSun"/>
                  <w:lang w:eastAsia="zh-CN"/>
                </w:rPr>
                <w:t>66</w:t>
              </w:r>
              <w:r w:rsidRPr="007005E6">
                <w:rPr>
                  <w:rFonts w:eastAsia="SimSun"/>
                  <w:lang w:eastAsia="zh-CN"/>
                </w:rPr>
                <w:t>_n</w:t>
              </w:r>
            </w:ins>
            <w:ins w:id="110" w:author="Reihaneh Malekafzaliardakani" w:date="2023-08-10T13:30:00Z">
              <w:r w:rsidR="001D13F8">
                <w:rPr>
                  <w:rFonts w:eastAsia="SimSun"/>
                  <w:lang w:eastAsia="zh-CN"/>
                </w:rPr>
                <w:t>41</w:t>
              </w:r>
            </w:ins>
          </w:p>
        </w:tc>
        <w:tc>
          <w:tcPr>
            <w:tcW w:w="2290" w:type="dxa"/>
            <w:tcBorders>
              <w:top w:val="single" w:sz="4" w:space="0" w:color="auto"/>
              <w:left w:val="single" w:sz="4" w:space="0" w:color="auto"/>
              <w:bottom w:val="single" w:sz="4" w:space="0" w:color="auto"/>
              <w:right w:val="single" w:sz="4" w:space="0" w:color="auto"/>
            </w:tcBorders>
            <w:vAlign w:val="center"/>
          </w:tcPr>
          <w:p w14:paraId="4F8F35F2" w14:textId="5D933802" w:rsidR="0000466D" w:rsidRDefault="0000466D" w:rsidP="0000466D">
            <w:pPr>
              <w:pStyle w:val="TAC"/>
              <w:rPr>
                <w:ins w:id="111" w:author="Reihaneh Malekafzaliardakani" w:date="2023-05-11T09:15:00Z"/>
              </w:rPr>
            </w:pPr>
            <w:ins w:id="112" w:author="Reihaneh Malekafzaliardakani" w:date="2023-08-08T22:39:00Z">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ins>
            <w:ins w:id="113" w:author="Reihaneh Malekafzaliardakani" w:date="2023-08-10T14:46:00Z">
              <w:r w:rsidR="00E22D26">
                <w:rPr>
                  <w:rFonts w:eastAsia="DengXian" w:cs="Arial"/>
                  <w:color w:val="000000"/>
                  <w:szCs w:val="22"/>
                  <w:lang w:val="en-US" w:eastAsia="zh-CN"/>
                </w:rPr>
                <w:t>6</w:t>
              </w:r>
            </w:ins>
          </w:p>
        </w:tc>
        <w:tc>
          <w:tcPr>
            <w:tcW w:w="2291" w:type="dxa"/>
            <w:tcBorders>
              <w:top w:val="single" w:sz="4" w:space="0" w:color="auto"/>
              <w:left w:val="single" w:sz="4" w:space="0" w:color="auto"/>
              <w:bottom w:val="single" w:sz="4" w:space="0" w:color="auto"/>
              <w:right w:val="single" w:sz="4" w:space="0" w:color="auto"/>
            </w:tcBorders>
            <w:vAlign w:val="center"/>
          </w:tcPr>
          <w:p w14:paraId="44155D54" w14:textId="74B7BF70" w:rsidR="0000466D" w:rsidRDefault="0000466D" w:rsidP="0000466D">
            <w:pPr>
              <w:pStyle w:val="TAC"/>
              <w:rPr>
                <w:ins w:id="114" w:author="Reihaneh Malekafzaliardakani" w:date="2023-05-11T09:15:00Z"/>
              </w:rPr>
            </w:pPr>
            <w:ins w:id="115" w:author="Reihaneh Malekafzaliardakani" w:date="2023-08-08T22:39:00Z">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ins>
            <w:ins w:id="116" w:author="Reihaneh Malekafzaliardakani" w:date="2023-08-09T08:14:00Z">
              <w:r w:rsidR="00221608">
                <w:rPr>
                  <w:rFonts w:eastAsia="DengXian" w:cs="Arial"/>
                  <w:color w:val="000000"/>
                  <w:szCs w:val="22"/>
                  <w:lang w:val="en-US" w:eastAsia="zh-CN"/>
                </w:rPr>
                <w:t>5</w:t>
              </w:r>
            </w:ins>
          </w:p>
        </w:tc>
        <w:tc>
          <w:tcPr>
            <w:tcW w:w="2291" w:type="dxa"/>
            <w:tcBorders>
              <w:top w:val="single" w:sz="4" w:space="0" w:color="auto"/>
              <w:left w:val="single" w:sz="4" w:space="0" w:color="auto"/>
              <w:bottom w:val="single" w:sz="4" w:space="0" w:color="auto"/>
              <w:right w:val="single" w:sz="4" w:space="0" w:color="auto"/>
            </w:tcBorders>
            <w:vAlign w:val="center"/>
          </w:tcPr>
          <w:p w14:paraId="02AA463F" w14:textId="4DC26A41" w:rsidR="0000466D" w:rsidRDefault="00DB6BC4" w:rsidP="0000466D">
            <w:pPr>
              <w:pStyle w:val="TAC"/>
              <w:rPr>
                <w:ins w:id="117" w:author="Reihaneh Malekafzaliardakani" w:date="2023-05-11T09:15:00Z"/>
              </w:rPr>
            </w:pPr>
            <w:ins w:id="118" w:author="Reihaneh Malekafzaliardakani" w:date="2023-08-10T14:48:00Z">
              <w:r>
                <w:t>0.8</w:t>
              </w:r>
              <w:r w:rsidRPr="00E7314A">
                <w:rPr>
                  <w:vertAlign w:val="superscript"/>
                </w:rPr>
                <w:t>1</w:t>
              </w:r>
              <w:r>
                <w:t xml:space="preserve"> / 1.3</w:t>
              </w:r>
              <w:r w:rsidRPr="00E7314A">
                <w:rPr>
                  <w:vertAlign w:val="superscript"/>
                </w:rPr>
                <w:t>2</w:t>
              </w:r>
            </w:ins>
          </w:p>
        </w:tc>
      </w:tr>
      <w:tr w:rsidR="0043173E" w14:paraId="22C3EAC2" w14:textId="77777777" w:rsidTr="008759DB">
        <w:trPr>
          <w:trHeight w:val="187"/>
          <w:jc w:val="center"/>
          <w:ins w:id="119" w:author="Reihaneh Malekafzaliardakani" w:date="2023-05-11T09:15:00Z"/>
        </w:trPr>
        <w:tc>
          <w:tcPr>
            <w:tcW w:w="8641" w:type="dxa"/>
            <w:gridSpan w:val="4"/>
            <w:tcBorders>
              <w:top w:val="single" w:sz="4" w:space="0" w:color="auto"/>
              <w:left w:val="single" w:sz="4" w:space="0" w:color="auto"/>
              <w:bottom w:val="single" w:sz="4" w:space="0" w:color="auto"/>
              <w:right w:val="single" w:sz="4" w:space="0" w:color="auto"/>
            </w:tcBorders>
            <w:hideMark/>
          </w:tcPr>
          <w:p w14:paraId="4307E985" w14:textId="77777777" w:rsidR="0043173E" w:rsidRDefault="0043173E" w:rsidP="0043173E">
            <w:pPr>
              <w:keepNext/>
              <w:keepLines/>
              <w:spacing w:after="0"/>
              <w:ind w:left="851" w:hanging="851"/>
              <w:rPr>
                <w:ins w:id="120" w:author="Reihaneh Malekafzaliardakani" w:date="2023-05-11T09:15:00Z"/>
              </w:rPr>
            </w:pPr>
            <w:ins w:id="121" w:author="Reihaneh Malekafzaliardakani" w:date="2023-05-11T09:15:00Z">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ins>
          </w:p>
          <w:p w14:paraId="7CB8B92A" w14:textId="77777777" w:rsidR="0043173E" w:rsidRDefault="0043173E" w:rsidP="0043173E">
            <w:pPr>
              <w:keepNext/>
              <w:keepLines/>
              <w:spacing w:after="0"/>
              <w:ind w:left="851" w:hanging="851"/>
              <w:rPr>
                <w:ins w:id="122" w:author="Reihaneh Malekafzaliardakani" w:date="2023-08-10T14:48:00Z"/>
                <w:rFonts w:ascii="Arial" w:hAnsi="Arial"/>
                <w:sz w:val="18"/>
                <w:szCs w:val="18"/>
              </w:rPr>
            </w:pPr>
            <w:ins w:id="123" w:author="Reihaneh Malekafzaliardakani" w:date="2023-05-11T09:15:00Z">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ins>
          </w:p>
          <w:p w14:paraId="7034F787" w14:textId="77777777" w:rsidR="00AD37E8" w:rsidRPr="00F81E8D" w:rsidRDefault="00AD37E8" w:rsidP="00AD37E8">
            <w:pPr>
              <w:pStyle w:val="TAN"/>
              <w:rPr>
                <w:ins w:id="124" w:author="Reihaneh Malekafzaliardakani" w:date="2023-08-10T14:48:00Z"/>
                <w:rFonts w:eastAsia="DengXian"/>
                <w:lang w:eastAsia="ja-JP"/>
              </w:rPr>
            </w:pPr>
            <w:ins w:id="125" w:author="Reihaneh Malekafzaliardakani" w:date="2023-08-10T14:48:00Z">
              <w:r w:rsidRPr="00F81E8D">
                <w:rPr>
                  <w:rFonts w:eastAsia="DengXian"/>
                  <w:lang w:eastAsia="ja-JP"/>
                </w:rPr>
                <w:t xml:space="preserve">NOTE </w:t>
              </w:r>
              <w:r>
                <w:rPr>
                  <w:rFonts w:eastAsia="DengXian"/>
                  <w:lang w:eastAsia="zh-CN"/>
                </w:rPr>
                <w:t>1</w:t>
              </w:r>
              <w:r w:rsidRPr="00F81E8D">
                <w:rPr>
                  <w:rFonts w:eastAsia="DengXian"/>
                  <w:lang w:eastAsia="ja-JP"/>
                </w:rPr>
                <w:t>:</w:t>
              </w:r>
              <w:r w:rsidRPr="00F81E8D">
                <w:rPr>
                  <w:rFonts w:eastAsia="DengXian"/>
                </w:rPr>
                <w:tab/>
              </w:r>
              <w:r w:rsidRPr="00F81E8D">
                <w:rPr>
                  <w:rFonts w:eastAsia="DengXian"/>
                  <w:lang w:eastAsia="ja-JP"/>
                </w:rPr>
                <w:t xml:space="preserve">The requirement is applied for UE transmitting on the frequency range of 2545 </w:t>
              </w:r>
              <w:r w:rsidRPr="00F81E8D">
                <w:rPr>
                  <w:rFonts w:eastAsia="DengXian" w:hint="eastAsia"/>
                  <w:lang w:eastAsia="zh-CN"/>
                </w:rPr>
                <w:t>-</w:t>
              </w:r>
              <w:r w:rsidRPr="00F81E8D">
                <w:rPr>
                  <w:rFonts w:eastAsia="DengXian"/>
                  <w:lang w:eastAsia="ja-JP"/>
                </w:rPr>
                <w:t xml:space="preserve"> 2690 MHz.</w:t>
              </w:r>
            </w:ins>
          </w:p>
          <w:p w14:paraId="21966C42" w14:textId="6F1F3A8B" w:rsidR="00AD37E8" w:rsidRPr="00AD37E8" w:rsidRDefault="00AD37E8" w:rsidP="00AD37E8">
            <w:pPr>
              <w:pStyle w:val="TAN"/>
              <w:rPr>
                <w:ins w:id="126" w:author="Reihaneh Malekafzaliardakani" w:date="2023-05-11T09:15:00Z"/>
              </w:rPr>
            </w:pPr>
            <w:ins w:id="127" w:author="Reihaneh Malekafzaliardakani" w:date="2023-08-10T14:48:00Z">
              <w:r w:rsidRPr="00F81E8D">
                <w:rPr>
                  <w:rFonts w:eastAsia="DengXian"/>
                  <w:lang w:eastAsia="ja-JP"/>
                </w:rPr>
                <w:t xml:space="preserve">NOTE </w:t>
              </w:r>
              <w:r>
                <w:rPr>
                  <w:rFonts w:eastAsia="DengXian"/>
                  <w:lang w:eastAsia="zh-CN"/>
                </w:rPr>
                <w:t>2</w:t>
              </w:r>
              <w:r w:rsidRPr="00F81E8D">
                <w:rPr>
                  <w:rFonts w:eastAsia="DengXian"/>
                  <w:lang w:eastAsia="ja-JP"/>
                </w:rPr>
                <w:t>:</w:t>
              </w:r>
              <w:r w:rsidRPr="00F81E8D">
                <w:rPr>
                  <w:rFonts w:eastAsia="DengXian"/>
                </w:rPr>
                <w:tab/>
              </w:r>
              <w:r w:rsidRPr="00F81E8D">
                <w:rPr>
                  <w:rFonts w:eastAsia="DengXian"/>
                  <w:lang w:eastAsia="ja-JP"/>
                </w:rPr>
                <w:t xml:space="preserve">The requirement is applied for UE transmitting on the frequency range of 2496 </w:t>
              </w:r>
              <w:r w:rsidRPr="00F81E8D">
                <w:rPr>
                  <w:rFonts w:eastAsia="DengXian" w:hint="eastAsia"/>
                  <w:lang w:eastAsia="zh-CN"/>
                </w:rPr>
                <w:t>-</w:t>
              </w:r>
              <w:r w:rsidRPr="00F81E8D">
                <w:rPr>
                  <w:rFonts w:eastAsia="DengXian"/>
                  <w:lang w:eastAsia="ja-JP"/>
                </w:rPr>
                <w:t xml:space="preserve"> 2545 MHz.</w:t>
              </w:r>
            </w:ins>
          </w:p>
        </w:tc>
      </w:tr>
    </w:tbl>
    <w:p w14:paraId="33C8DAF3" w14:textId="77777777" w:rsidR="00D83123" w:rsidRDefault="00D83123" w:rsidP="00D83123">
      <w:pPr>
        <w:rPr>
          <w:ins w:id="128" w:author="Reihaneh Malekafzaliardakani" w:date="2023-05-11T09:19:00Z"/>
          <w:lang w:val="en-US"/>
        </w:rPr>
      </w:pPr>
    </w:p>
    <w:p w14:paraId="3B846BED" w14:textId="77777777" w:rsidR="00D83123" w:rsidRDefault="00D83123" w:rsidP="00D83123">
      <w:pPr>
        <w:keepNext/>
        <w:keepLines/>
        <w:spacing w:before="60"/>
        <w:jc w:val="center"/>
        <w:rPr>
          <w:ins w:id="129" w:author="Reihaneh Malekafzaliardakani" w:date="2023-05-11T09:15:00Z"/>
          <w:b/>
        </w:rPr>
      </w:pPr>
      <w:ins w:id="130" w:author="Reihaneh Malekafzaliardakani" w:date="2023-05-11T09:15:00Z">
        <w:r>
          <w:rPr>
            <w:rFonts w:ascii="Arial" w:hAnsi="Arial"/>
            <w:b/>
          </w:rPr>
          <w:lastRenderedPageBreak/>
          <w:t xml:space="preserve">Table </w:t>
        </w:r>
        <w:r>
          <w:rPr>
            <w:rFonts w:ascii="Arial" w:hAnsi="Arial" w:hint="eastAsia"/>
            <w:b/>
            <w:lang w:eastAsia="ja-JP"/>
          </w:rPr>
          <w:t>5.</w:t>
        </w:r>
        <w:r>
          <w:rPr>
            <w:rFonts w:ascii="Arial" w:hAnsi="Arial"/>
            <w:b/>
            <w:lang w:eastAsia="ja-JP"/>
          </w:rPr>
          <w:t>X</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Change w:id="131">
          <w:tblGrid>
            <w:gridCol w:w="1744"/>
            <w:gridCol w:w="2299"/>
            <w:gridCol w:w="2299"/>
            <w:gridCol w:w="2299"/>
          </w:tblGrid>
        </w:tblGridChange>
      </w:tblGrid>
      <w:tr w:rsidR="00D83123" w14:paraId="204C6502" w14:textId="77777777" w:rsidTr="008759DB">
        <w:trPr>
          <w:trHeight w:val="187"/>
          <w:tblHeader/>
          <w:jc w:val="center"/>
          <w:ins w:id="132" w:author="Reihaneh Malekafzaliardakani" w:date="2023-05-11T09:15:00Z"/>
        </w:trPr>
        <w:tc>
          <w:tcPr>
            <w:tcW w:w="1744" w:type="dxa"/>
            <w:vMerge w:val="restart"/>
            <w:tcBorders>
              <w:top w:val="single" w:sz="4" w:space="0" w:color="auto"/>
              <w:left w:val="single" w:sz="4" w:space="0" w:color="auto"/>
              <w:bottom w:val="single" w:sz="4" w:space="0" w:color="auto"/>
              <w:right w:val="single" w:sz="4" w:space="0" w:color="auto"/>
            </w:tcBorders>
            <w:hideMark/>
          </w:tcPr>
          <w:p w14:paraId="7D032F4C" w14:textId="6E876A5C" w:rsidR="00D83123" w:rsidRDefault="00D83123" w:rsidP="008759DB">
            <w:pPr>
              <w:keepNext/>
              <w:keepLines/>
              <w:spacing w:after="0"/>
              <w:jc w:val="center"/>
              <w:rPr>
                <w:ins w:id="133" w:author="Reihaneh Malekafzaliardakani" w:date="2023-05-11T09:15:00Z"/>
                <w:rFonts w:ascii="Arial" w:hAnsi="Arial"/>
                <w:b/>
                <w:sz w:val="18"/>
              </w:rPr>
            </w:pPr>
            <w:ins w:id="134" w:author="Reihaneh Malekafzaliardakani" w:date="2023-05-11T09:15:00Z">
              <w:r>
                <w:rPr>
                  <w:rFonts w:ascii="Arial" w:hAnsi="Arial"/>
                  <w:b/>
                  <w:sz w:val="18"/>
                </w:rPr>
                <w:t>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E3A5E9B" w14:textId="77777777" w:rsidR="00D83123" w:rsidRDefault="00D83123" w:rsidP="008759DB">
            <w:pPr>
              <w:pStyle w:val="TAH"/>
              <w:rPr>
                <w:ins w:id="135" w:author="Reihaneh Malekafzaliardakani" w:date="2023-05-11T09:15:00Z"/>
                <w:rFonts w:cs="Arial"/>
                <w:b w:val="0"/>
                <w:color w:val="000000" w:themeColor="text1"/>
                <w:kern w:val="2"/>
              </w:rPr>
            </w:pPr>
            <w:ins w:id="136" w:author="Reihaneh Malekafzaliardakani" w:date="2023-05-11T09:15:00Z">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ins>
          </w:p>
        </w:tc>
      </w:tr>
      <w:tr w:rsidR="00D83123" w14:paraId="0733AC38" w14:textId="77777777" w:rsidTr="00502B6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7" w:author="Reihaneh Malekafzaliardakani" w:date="2023-05-11T09: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blHeader/>
          <w:jc w:val="center"/>
          <w:ins w:id="138" w:author="Reihaneh Malekafzaliardakani" w:date="2023-05-11T09:15:00Z"/>
          <w:trPrChange w:id="139" w:author="Reihaneh Malekafzaliardakani" w:date="2023-05-11T09:19:00Z">
            <w:trPr>
              <w:trHeight w:val="187"/>
              <w:tblHeader/>
              <w:jc w:val="center"/>
            </w:trPr>
          </w:trPrChange>
        </w:trPr>
        <w:tc>
          <w:tcPr>
            <w:tcW w:w="1744" w:type="dxa"/>
            <w:vMerge/>
            <w:tcBorders>
              <w:top w:val="single" w:sz="4" w:space="0" w:color="auto"/>
              <w:left w:val="single" w:sz="4" w:space="0" w:color="auto"/>
              <w:bottom w:val="single" w:sz="4" w:space="0" w:color="auto"/>
              <w:right w:val="single" w:sz="4" w:space="0" w:color="auto"/>
            </w:tcBorders>
            <w:vAlign w:val="center"/>
            <w:hideMark/>
            <w:tcPrChange w:id="140" w:author="Reihaneh Malekafzaliardakani" w:date="2023-05-11T09:19:00Z">
              <w:tcPr>
                <w:tcW w:w="8641" w:type="dxa"/>
                <w:vMerge/>
                <w:tcBorders>
                  <w:top w:val="single" w:sz="4" w:space="0" w:color="auto"/>
                  <w:left w:val="single" w:sz="4" w:space="0" w:color="auto"/>
                  <w:bottom w:val="single" w:sz="4" w:space="0" w:color="auto"/>
                  <w:right w:val="single" w:sz="4" w:space="0" w:color="auto"/>
                </w:tcBorders>
                <w:vAlign w:val="center"/>
                <w:hideMark/>
              </w:tcPr>
            </w:tcPrChange>
          </w:tcPr>
          <w:p w14:paraId="2DCBCB94" w14:textId="77777777" w:rsidR="00D83123" w:rsidRDefault="00D83123" w:rsidP="008759DB">
            <w:pPr>
              <w:spacing w:after="0"/>
              <w:rPr>
                <w:ins w:id="141" w:author="Reihaneh Malekafzaliardakani" w:date="2023-05-11T09:15:00Z"/>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Change w:id="142" w:author="Reihaneh Malekafzaliardakani" w:date="2023-05-11T09:19:00Z">
              <w:tcPr>
                <w:tcW w:w="689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E4DBC09" w14:textId="77777777" w:rsidR="00D83123" w:rsidRDefault="00D83123" w:rsidP="008759DB">
            <w:pPr>
              <w:pStyle w:val="TAH"/>
              <w:rPr>
                <w:ins w:id="143" w:author="Reihaneh Malekafzaliardakani" w:date="2023-05-11T09:15:00Z"/>
                <w:rFonts w:cs="Arial"/>
                <w:b w:val="0"/>
                <w:color w:val="000000" w:themeColor="text1"/>
                <w:kern w:val="2"/>
                <w:vertAlign w:val="superscript"/>
              </w:rPr>
            </w:pPr>
            <w:ins w:id="144" w:author="Reihaneh Malekafzaliardakani" w:date="2023-05-11T09:15:00Z">
              <w:r>
                <w:rPr>
                  <w:color w:val="000000" w:themeColor="text1"/>
                </w:rPr>
                <w:t>Component band in order of bands in configuration</w:t>
              </w:r>
              <w:r>
                <w:rPr>
                  <w:color w:val="000000" w:themeColor="text1"/>
                  <w:vertAlign w:val="superscript"/>
                </w:rPr>
                <w:t>8</w:t>
              </w:r>
            </w:ins>
          </w:p>
        </w:tc>
      </w:tr>
      <w:tr w:rsidR="00A645D0" w14:paraId="21835F20" w14:textId="77777777" w:rsidTr="0086548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5" w:author="Reihaneh Malekafzaliardakani" w:date="2023-05-11T14:0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46" w:author="Reihaneh Malekafzaliardakani" w:date="2023-05-11T09:15:00Z"/>
          <w:trPrChange w:id="147" w:author="Reihaneh Malekafzaliardakani" w:date="2023-05-11T14:07: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148" w:author="Reihaneh Malekafzaliardakani" w:date="2023-05-11T14:07:00Z">
              <w:tcPr>
                <w:tcW w:w="1744" w:type="dxa"/>
                <w:tcBorders>
                  <w:top w:val="single" w:sz="4" w:space="0" w:color="auto"/>
                  <w:left w:val="single" w:sz="4" w:space="0" w:color="auto"/>
                  <w:bottom w:val="single" w:sz="4" w:space="0" w:color="auto"/>
                  <w:right w:val="single" w:sz="4" w:space="0" w:color="auto"/>
                </w:tcBorders>
                <w:hideMark/>
              </w:tcPr>
            </w:tcPrChange>
          </w:tcPr>
          <w:p w14:paraId="64629910" w14:textId="08F89E31" w:rsidR="00A645D0" w:rsidRDefault="00A645D0" w:rsidP="00A645D0">
            <w:pPr>
              <w:pStyle w:val="TAC"/>
              <w:rPr>
                <w:ins w:id="149" w:author="Reihaneh Malekafzaliardakani" w:date="2023-05-11T09:15:00Z"/>
              </w:rPr>
            </w:pPr>
            <w:ins w:id="150" w:author="Reihaneh Malekafzaliardakani" w:date="2023-08-09T10:34:00Z">
              <w:r w:rsidRPr="007005E6">
                <w:rPr>
                  <w:rFonts w:eastAsia="SimSun"/>
                  <w:lang w:eastAsia="zh-CN"/>
                </w:rPr>
                <w:t>DC_</w:t>
              </w:r>
              <w:r>
                <w:rPr>
                  <w:rFonts w:eastAsia="SimSun"/>
                  <w:lang w:eastAsia="zh-CN"/>
                </w:rPr>
                <w:t>5</w:t>
              </w:r>
              <w:r w:rsidRPr="007005E6">
                <w:rPr>
                  <w:rFonts w:eastAsia="SimSun"/>
                  <w:lang w:eastAsia="zh-CN"/>
                </w:rPr>
                <w:t>-</w:t>
              </w:r>
              <w:r>
                <w:rPr>
                  <w:rFonts w:eastAsia="SimSun"/>
                  <w:lang w:eastAsia="zh-CN"/>
                </w:rPr>
                <w:t>66</w:t>
              </w:r>
              <w:r w:rsidRPr="007005E6">
                <w:rPr>
                  <w:rFonts w:eastAsia="SimSun"/>
                  <w:lang w:eastAsia="zh-CN"/>
                </w:rPr>
                <w:t>_n</w:t>
              </w:r>
            </w:ins>
            <w:ins w:id="151" w:author="Reihaneh Malekafzaliardakani" w:date="2023-08-10T13:30:00Z">
              <w:r w:rsidR="001D13F8">
                <w:rPr>
                  <w:rFonts w:eastAsia="SimSun"/>
                  <w:lang w:eastAsia="zh-CN"/>
                </w:rPr>
                <w:t>41</w:t>
              </w:r>
            </w:ins>
          </w:p>
        </w:tc>
        <w:tc>
          <w:tcPr>
            <w:tcW w:w="2299" w:type="dxa"/>
            <w:tcBorders>
              <w:top w:val="single" w:sz="4" w:space="0" w:color="auto"/>
              <w:left w:val="single" w:sz="4" w:space="0" w:color="auto"/>
              <w:bottom w:val="single" w:sz="4" w:space="0" w:color="auto"/>
              <w:right w:val="single" w:sz="4" w:space="0" w:color="auto"/>
            </w:tcBorders>
            <w:vAlign w:val="center"/>
            <w:tcPrChange w:id="152" w:author="Reihaneh Malekafzaliardakani" w:date="2023-05-11T14:07:00Z">
              <w:tcPr>
                <w:tcW w:w="2299" w:type="dxa"/>
                <w:tcBorders>
                  <w:top w:val="single" w:sz="4" w:space="0" w:color="auto"/>
                  <w:left w:val="single" w:sz="4" w:space="0" w:color="auto"/>
                  <w:bottom w:val="single" w:sz="4" w:space="0" w:color="auto"/>
                  <w:right w:val="single" w:sz="4" w:space="0" w:color="auto"/>
                </w:tcBorders>
                <w:vAlign w:val="center"/>
              </w:tcPr>
            </w:tcPrChange>
          </w:tcPr>
          <w:p w14:paraId="3596E7E9" w14:textId="7DA29355" w:rsidR="00A645D0" w:rsidRPr="00377601" w:rsidRDefault="00A36DA7" w:rsidP="00A645D0">
            <w:pPr>
              <w:pStyle w:val="TAC"/>
              <w:rPr>
                <w:ins w:id="153" w:author="Reihaneh Malekafzaliardakani" w:date="2023-05-11T09:15:00Z"/>
                <w:rFonts w:cs="Arial"/>
                <w:lang w:eastAsia="ja-JP"/>
              </w:rPr>
            </w:pPr>
            <w:ins w:id="154" w:author="Reihaneh Malekafzaliardakani" w:date="2023-08-10T14:49:00Z">
              <w:r w:rsidRPr="00F81E8D">
                <w:rPr>
                  <w:rFonts w:eastAsiaTheme="minorEastAsia" w:cs="Arial"/>
                  <w:lang w:eastAsia="ja-JP"/>
                </w:rPr>
                <w:t>0.2</w:t>
              </w:r>
            </w:ins>
          </w:p>
        </w:tc>
        <w:tc>
          <w:tcPr>
            <w:tcW w:w="2299" w:type="dxa"/>
            <w:tcBorders>
              <w:top w:val="single" w:sz="4" w:space="0" w:color="auto"/>
              <w:left w:val="single" w:sz="4" w:space="0" w:color="auto"/>
              <w:bottom w:val="single" w:sz="4" w:space="0" w:color="auto"/>
              <w:right w:val="single" w:sz="4" w:space="0" w:color="auto"/>
            </w:tcBorders>
            <w:vAlign w:val="center"/>
            <w:tcPrChange w:id="155" w:author="Reihaneh Malekafzaliardakani" w:date="2023-05-11T14:07:00Z">
              <w:tcPr>
                <w:tcW w:w="2299" w:type="dxa"/>
                <w:tcBorders>
                  <w:top w:val="single" w:sz="4" w:space="0" w:color="auto"/>
                  <w:left w:val="single" w:sz="4" w:space="0" w:color="auto"/>
                  <w:bottom w:val="single" w:sz="4" w:space="0" w:color="auto"/>
                  <w:right w:val="single" w:sz="4" w:space="0" w:color="auto"/>
                </w:tcBorders>
                <w:vAlign w:val="center"/>
              </w:tcPr>
            </w:tcPrChange>
          </w:tcPr>
          <w:p w14:paraId="794B9B1A" w14:textId="14D5AA9A" w:rsidR="00A645D0" w:rsidRPr="00640C63" w:rsidRDefault="00A645D0" w:rsidP="00A645D0">
            <w:pPr>
              <w:keepNext/>
              <w:keepLines/>
              <w:spacing w:after="0"/>
              <w:jc w:val="center"/>
              <w:rPr>
                <w:ins w:id="156" w:author="Reihaneh Malekafzaliardakani" w:date="2023-05-11T09:15:00Z"/>
                <w:rFonts w:asciiTheme="minorBidi" w:eastAsiaTheme="minorEastAsia" w:hAnsiTheme="minorBidi" w:cstheme="minorBidi"/>
                <w:sz w:val="18"/>
                <w:szCs w:val="18"/>
                <w:lang w:eastAsia="zh-CN"/>
              </w:rPr>
            </w:pPr>
            <w:ins w:id="157" w:author="Reihaneh Malekafzaliardakani" w:date="2023-08-09T10:42:00Z">
              <w:r>
                <w:rPr>
                  <w:rFonts w:ascii="Arial" w:hAnsi="Arial" w:hint="eastAsia"/>
                  <w:sz w:val="18"/>
                  <w:lang w:val="fr-FR" w:eastAsia="zh-CN"/>
                </w:rPr>
                <w:t>0</w:t>
              </w:r>
              <w:r>
                <w:rPr>
                  <w:rFonts w:ascii="Arial" w:hAnsi="Arial"/>
                  <w:sz w:val="18"/>
                  <w:lang w:val="fr-FR" w:eastAsia="zh-CN"/>
                </w:rPr>
                <w:t>.</w:t>
              </w:r>
            </w:ins>
            <w:ins w:id="158" w:author="Reihaneh Malekafzaliardakani" w:date="2023-08-10T14:49:00Z">
              <w:r w:rsidR="00AD37E8">
                <w:rPr>
                  <w:rFonts w:ascii="Arial" w:hAnsi="Arial"/>
                  <w:sz w:val="18"/>
                  <w:lang w:val="fr-FR" w:eastAsia="zh-CN"/>
                </w:rPr>
                <w:t>5</w:t>
              </w:r>
            </w:ins>
          </w:p>
        </w:tc>
        <w:tc>
          <w:tcPr>
            <w:tcW w:w="2299" w:type="dxa"/>
            <w:tcBorders>
              <w:top w:val="single" w:sz="4" w:space="0" w:color="auto"/>
              <w:left w:val="single" w:sz="4" w:space="0" w:color="auto"/>
              <w:bottom w:val="single" w:sz="4" w:space="0" w:color="auto"/>
              <w:right w:val="single" w:sz="4" w:space="0" w:color="auto"/>
            </w:tcBorders>
            <w:vAlign w:val="center"/>
            <w:tcPrChange w:id="159" w:author="Reihaneh Malekafzaliardakani" w:date="2023-05-11T14:07:00Z">
              <w:tcPr>
                <w:tcW w:w="2299" w:type="dxa"/>
                <w:tcBorders>
                  <w:top w:val="single" w:sz="4" w:space="0" w:color="auto"/>
                  <w:left w:val="single" w:sz="4" w:space="0" w:color="auto"/>
                  <w:bottom w:val="single" w:sz="4" w:space="0" w:color="auto"/>
                  <w:right w:val="single" w:sz="4" w:space="0" w:color="auto"/>
                </w:tcBorders>
                <w:vAlign w:val="center"/>
              </w:tcPr>
            </w:tcPrChange>
          </w:tcPr>
          <w:p w14:paraId="648A1CE5" w14:textId="37705106" w:rsidR="00A645D0" w:rsidRDefault="005A43CE" w:rsidP="00A645D0">
            <w:pPr>
              <w:pStyle w:val="TAC"/>
              <w:rPr>
                <w:ins w:id="160" w:author="Reihaneh Malekafzaliardakani" w:date="2023-05-11T09:15:00Z"/>
                <w:rFonts w:eastAsiaTheme="minorEastAsia"/>
                <w:lang w:eastAsia="zh-CN"/>
              </w:rPr>
            </w:pPr>
            <w:ins w:id="161" w:author="Reihaneh Malekafzaliardakani" w:date="2023-08-10T14:49:00Z">
              <w:r w:rsidRPr="00853749">
                <w:rPr>
                  <w:rFonts w:asciiTheme="minorBidi" w:eastAsiaTheme="minorEastAsia" w:hAnsiTheme="minorBidi" w:cstheme="minorBidi"/>
                  <w:szCs w:val="18"/>
                  <w:lang w:val="en-US" w:eastAsia="zh-CN"/>
                </w:rPr>
                <w:t>0.5</w:t>
              </w:r>
              <w:r>
                <w:rPr>
                  <w:rFonts w:asciiTheme="minorBidi" w:eastAsiaTheme="minorEastAsia" w:hAnsiTheme="minorBidi" w:cstheme="minorBidi"/>
                  <w:szCs w:val="18"/>
                  <w:vertAlign w:val="superscript"/>
                  <w:lang w:val="en-US" w:eastAsia="zh-CN"/>
                </w:rPr>
                <w:t>1</w:t>
              </w:r>
              <w:r w:rsidRPr="00853749">
                <w:rPr>
                  <w:rFonts w:asciiTheme="minorBidi" w:eastAsiaTheme="minorEastAsia" w:hAnsiTheme="minorBidi" w:cstheme="minorBidi"/>
                  <w:szCs w:val="18"/>
                  <w:lang w:val="en-US" w:eastAsia="zh-CN"/>
                </w:rPr>
                <w:t xml:space="preserve"> / 1</w:t>
              </w:r>
              <w:r>
                <w:rPr>
                  <w:rFonts w:asciiTheme="minorBidi" w:eastAsiaTheme="minorEastAsia" w:hAnsiTheme="minorBidi" w:cstheme="minorBidi"/>
                  <w:szCs w:val="18"/>
                  <w:vertAlign w:val="superscript"/>
                  <w:lang w:val="en-US" w:eastAsia="zh-CN"/>
                </w:rPr>
                <w:t>2</w:t>
              </w:r>
            </w:ins>
          </w:p>
        </w:tc>
      </w:tr>
      <w:tr w:rsidR="003B0065" w14:paraId="198604A8" w14:textId="77777777" w:rsidTr="008759DB">
        <w:trPr>
          <w:trHeight w:val="187"/>
          <w:jc w:val="center"/>
          <w:ins w:id="162" w:author="Reihaneh Malekafzaliardakani" w:date="2023-05-11T09:15:00Z"/>
        </w:trPr>
        <w:tc>
          <w:tcPr>
            <w:tcW w:w="8641" w:type="dxa"/>
            <w:gridSpan w:val="4"/>
            <w:tcBorders>
              <w:top w:val="single" w:sz="4" w:space="0" w:color="auto"/>
              <w:left w:val="single" w:sz="4" w:space="0" w:color="auto"/>
              <w:bottom w:val="single" w:sz="4" w:space="0" w:color="auto"/>
              <w:right w:val="single" w:sz="4" w:space="0" w:color="auto"/>
            </w:tcBorders>
            <w:hideMark/>
          </w:tcPr>
          <w:p w14:paraId="47E5119C" w14:textId="77777777" w:rsidR="003B0065" w:rsidRDefault="003B0065" w:rsidP="003B0065">
            <w:pPr>
              <w:keepNext/>
              <w:keepLines/>
              <w:spacing w:after="0"/>
              <w:ind w:left="851" w:hanging="851"/>
              <w:rPr>
                <w:ins w:id="163" w:author="Reihaneh Malekafzaliardakani" w:date="2023-05-11T09:15:00Z"/>
              </w:rPr>
            </w:pPr>
            <w:ins w:id="164" w:author="Reihaneh Malekafzaliardakani" w:date="2023-05-11T09:15:00Z">
              <w:r>
                <w:rPr>
                  <w:rFonts w:ascii="Arial" w:hAnsi="Arial" w:cs="Arial"/>
                  <w:sz w:val="18"/>
                </w:rPr>
                <w:t>NOTE 7:</w:t>
              </w:r>
              <w:r>
                <w:rPr>
                  <w:rFonts w:ascii="Arial" w:hAnsi="Arial" w:cs="Arial"/>
                  <w:sz w:val="18"/>
                </w:rPr>
                <w:tab/>
                <w:t>“-” denotes ΔR</w:t>
              </w:r>
              <w:r>
                <w:rPr>
                  <w:rFonts w:ascii="Arial" w:hAnsi="Arial" w:cs="Arial"/>
                  <w:sz w:val="18"/>
                  <w:vertAlign w:val="subscript"/>
                </w:rPr>
                <w:t>IB,c</w:t>
              </w:r>
              <w:r>
                <w:rPr>
                  <w:rFonts w:ascii="Arial" w:hAnsi="Arial" w:cs="Arial"/>
                  <w:sz w:val="18"/>
                </w:rPr>
                <w:t xml:space="preserve"> = 0.</w:t>
              </w:r>
            </w:ins>
          </w:p>
          <w:p w14:paraId="699F1028" w14:textId="77777777" w:rsidR="003B0065" w:rsidRDefault="003B0065" w:rsidP="003B0065">
            <w:pPr>
              <w:keepNext/>
              <w:keepLines/>
              <w:spacing w:after="0"/>
              <w:ind w:left="851" w:hanging="851"/>
              <w:rPr>
                <w:ins w:id="165" w:author="Reihaneh Malekafzaliardakani" w:date="2023-08-10T14:49:00Z"/>
                <w:rFonts w:ascii="Arial" w:hAnsi="Arial"/>
                <w:sz w:val="18"/>
                <w:szCs w:val="18"/>
              </w:rPr>
            </w:pPr>
            <w:ins w:id="166" w:author="Reihaneh Malekafzaliardakani" w:date="2023-05-11T09:15:00Z">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ins>
          </w:p>
          <w:p w14:paraId="6E03A34C" w14:textId="77777777" w:rsidR="005A43CE" w:rsidRPr="005A43CE" w:rsidRDefault="005A43CE" w:rsidP="005A43CE">
            <w:pPr>
              <w:keepNext/>
              <w:keepLines/>
              <w:spacing w:after="0"/>
              <w:ind w:left="851" w:hanging="851"/>
              <w:rPr>
                <w:ins w:id="167" w:author="Reihaneh Malekafzaliardakani" w:date="2023-08-10T14:49:00Z"/>
                <w:rFonts w:asciiTheme="minorBidi" w:eastAsiaTheme="minorEastAsia" w:hAnsiTheme="minorBidi" w:cstheme="minorBidi"/>
                <w:sz w:val="18"/>
                <w:szCs w:val="18"/>
                <w:lang w:val="en-US" w:eastAsia="zh-CN"/>
              </w:rPr>
            </w:pPr>
            <w:ins w:id="168" w:author="Reihaneh Malekafzaliardakani" w:date="2023-08-10T14:49:00Z">
              <w:r w:rsidRPr="005A43CE">
                <w:rPr>
                  <w:rFonts w:asciiTheme="minorBidi" w:eastAsiaTheme="minorEastAsia" w:hAnsiTheme="minorBidi" w:cstheme="minorBidi"/>
                  <w:sz w:val="18"/>
                  <w:szCs w:val="18"/>
                  <w:lang w:val="en-US" w:eastAsia="zh-CN"/>
                </w:rPr>
                <w:t>NOTE 1:</w:t>
              </w:r>
              <w:r w:rsidRPr="005A43CE">
                <w:rPr>
                  <w:rFonts w:asciiTheme="minorBidi" w:eastAsiaTheme="minorEastAsia" w:hAnsiTheme="minorBidi" w:cstheme="minorBidi"/>
                  <w:sz w:val="18"/>
                  <w:szCs w:val="18"/>
                  <w:lang w:val="en-US" w:eastAsia="zh-CN"/>
                </w:rPr>
                <w:tab/>
                <w:t>The requirement is applied for UE transmitting on the frequency range of 2545 - 2690 MHz.</w:t>
              </w:r>
            </w:ins>
          </w:p>
          <w:p w14:paraId="39E17659" w14:textId="1C9C9412" w:rsidR="005A43CE" w:rsidRDefault="005A43CE" w:rsidP="005A43CE">
            <w:pPr>
              <w:keepNext/>
              <w:keepLines/>
              <w:spacing w:after="0"/>
              <w:ind w:left="851" w:hanging="851"/>
              <w:rPr>
                <w:ins w:id="169" w:author="Reihaneh Malekafzaliardakani" w:date="2023-05-11T09:15:00Z"/>
                <w:rFonts w:ascii="Arial" w:eastAsia="Malgun Gothic" w:hAnsi="Arial"/>
                <w:sz w:val="18"/>
                <w:lang w:eastAsia="ko-KR"/>
              </w:rPr>
            </w:pPr>
            <w:ins w:id="170" w:author="Reihaneh Malekafzaliardakani" w:date="2023-08-10T14:49:00Z">
              <w:r w:rsidRPr="005A43CE">
                <w:rPr>
                  <w:rFonts w:asciiTheme="minorBidi" w:eastAsiaTheme="minorEastAsia" w:hAnsiTheme="minorBidi" w:cstheme="minorBidi"/>
                  <w:sz w:val="18"/>
                  <w:szCs w:val="18"/>
                  <w:lang w:val="en-US" w:eastAsia="zh-CN"/>
                </w:rPr>
                <w:t>NOTE 2:</w:t>
              </w:r>
              <w:r w:rsidRPr="005A43CE">
                <w:rPr>
                  <w:rFonts w:asciiTheme="minorBidi" w:eastAsiaTheme="minorEastAsia" w:hAnsiTheme="minorBidi" w:cstheme="minorBidi"/>
                  <w:sz w:val="18"/>
                  <w:szCs w:val="18"/>
                  <w:lang w:val="en-US" w:eastAsia="zh-CN"/>
                </w:rPr>
                <w:tab/>
                <w:t>The requirement is applied for UE transmitting on the frequency range of 2496 - 2545 MHz.</w:t>
              </w:r>
            </w:ins>
          </w:p>
        </w:tc>
      </w:tr>
    </w:tbl>
    <w:p w14:paraId="456D7015" w14:textId="77777777" w:rsidR="00D83123" w:rsidRPr="00C11F06" w:rsidRDefault="00D83123" w:rsidP="00D83123">
      <w:pPr>
        <w:rPr>
          <w:ins w:id="171" w:author="Reihaneh Malekafzaliardakani" w:date="2023-05-11T09:15:00Z"/>
          <w:lang w:val="en-US" w:eastAsia="zh-CN"/>
        </w:rPr>
      </w:pPr>
    </w:p>
    <w:p w14:paraId="1271A14F" w14:textId="77777777" w:rsidR="00D83123" w:rsidRDefault="00D83123" w:rsidP="00D83123">
      <w:pPr>
        <w:pStyle w:val="Heading3"/>
        <w:rPr>
          <w:ins w:id="172" w:author="Reihaneh Malekafzaliardakani" w:date="2023-05-11T09:15:00Z"/>
        </w:rPr>
      </w:pPr>
      <w:bookmarkStart w:id="173" w:name="_Toc46742704"/>
      <w:ins w:id="174" w:author="Reihaneh Malekafzaliardakani" w:date="2023-05-11T09:15:00Z">
        <w:r w:rsidRPr="000558E4">
          <w:rPr>
            <w:rFonts w:hint="eastAsia"/>
          </w:rPr>
          <w:t>5</w:t>
        </w:r>
        <w:r w:rsidRPr="000558E4">
          <w:t>.</w:t>
        </w:r>
        <w:r>
          <w:t>x</w:t>
        </w:r>
        <w:r w:rsidRPr="000558E4">
          <w:rPr>
            <w:rFonts w:hint="eastAsia"/>
          </w:rPr>
          <w:t>.</w:t>
        </w:r>
        <w:r>
          <w:t>4</w:t>
        </w:r>
        <w:r w:rsidRPr="000558E4">
          <w:tab/>
        </w:r>
        <w:r w:rsidRPr="00E062F1">
          <w:t>Re</w:t>
        </w:r>
        <w:r>
          <w:t>ference sensitivity exceptions</w:t>
        </w:r>
        <w:bookmarkEnd w:id="173"/>
      </w:ins>
    </w:p>
    <w:p w14:paraId="6B58C4D8" w14:textId="046066B6" w:rsidR="00B42EE2" w:rsidRDefault="00B42EE2" w:rsidP="00424947">
      <w:pPr>
        <w:pStyle w:val="TAC"/>
        <w:jc w:val="left"/>
        <w:rPr>
          <w:ins w:id="175" w:author="Reihaneh Malekafzaliardakani" w:date="2023-05-11T09:34:00Z"/>
          <w:szCs w:val="21"/>
        </w:rPr>
      </w:pPr>
      <w:ins w:id="176" w:author="Reihaneh Malekafzaliardakani" w:date="2023-05-11T09:34:00Z">
        <w:r w:rsidRPr="00F31DF3">
          <w:rPr>
            <w:szCs w:val="21"/>
          </w:rPr>
          <w:t xml:space="preserve">Table </w:t>
        </w:r>
        <w:r>
          <w:rPr>
            <w:rFonts w:eastAsia="SimSun" w:hint="eastAsia"/>
          </w:rPr>
          <w:t>5.x.</w:t>
        </w:r>
      </w:ins>
      <w:ins w:id="177" w:author="Reihaneh Malekafzaliardakani" w:date="2023-05-11T10:11:00Z">
        <w:r w:rsidR="004572FB">
          <w:rPr>
            <w:rFonts w:eastAsia="SimSun"/>
          </w:rPr>
          <w:t>4</w:t>
        </w:r>
      </w:ins>
      <w:ins w:id="178" w:author="Reihaneh Malekafzaliardakani" w:date="2023-05-11T09:34:00Z">
        <w:r>
          <w:rPr>
            <w:rFonts w:hint="eastAsia"/>
          </w:rPr>
          <w:t>-1</w:t>
        </w:r>
        <w:r w:rsidRPr="00F31DF3">
          <w:rPr>
            <w:szCs w:val="21"/>
          </w:rPr>
          <w:t xml:space="preserve"> lists</w:t>
        </w:r>
        <w:r w:rsidRPr="00F31DF3">
          <w:rPr>
            <w:rFonts w:hint="eastAsia"/>
            <w:szCs w:val="21"/>
          </w:rPr>
          <w:t xml:space="preserve"> </w:t>
        </w:r>
        <w:r w:rsidRPr="00F31DF3">
          <w:rPr>
            <w:szCs w:val="21"/>
          </w:rPr>
          <w:t xml:space="preserve">the </w:t>
        </w:r>
        <w:r w:rsidRPr="00F31DF3">
          <w:rPr>
            <w:rFonts w:hint="eastAsia"/>
            <w:szCs w:val="21"/>
          </w:rPr>
          <w:t>MSD required f</w:t>
        </w:r>
        <w:r w:rsidRPr="00F31DF3">
          <w:rPr>
            <w:szCs w:val="21"/>
          </w:rPr>
          <w:t xml:space="preserve">or the </w:t>
        </w:r>
        <w:r w:rsidRPr="00F31DF3">
          <w:rPr>
            <w:rFonts w:hint="eastAsia"/>
            <w:szCs w:val="21"/>
          </w:rPr>
          <w:t>dual connectivity</w:t>
        </w:r>
        <w:r w:rsidRPr="00F31DF3">
          <w:rPr>
            <w:szCs w:val="21"/>
          </w:rPr>
          <w:t xml:space="preserve"> configuration</w:t>
        </w:r>
        <w:r w:rsidRPr="00F31DF3">
          <w:rPr>
            <w:rFonts w:hint="eastAsia"/>
            <w:szCs w:val="21"/>
          </w:rPr>
          <w:t xml:space="preserve"> for the cases that IMD interference fall into the own 3</w:t>
        </w:r>
        <w:r w:rsidRPr="00F31DF3">
          <w:rPr>
            <w:rFonts w:hint="eastAsia"/>
            <w:szCs w:val="21"/>
            <w:vertAlign w:val="superscript"/>
          </w:rPr>
          <w:t>rd</w:t>
        </w:r>
        <w:r w:rsidRPr="00F31DF3">
          <w:rPr>
            <w:rFonts w:hint="eastAsia"/>
            <w:szCs w:val="21"/>
          </w:rPr>
          <w:t xml:space="preserve"> Rx frequency band. </w:t>
        </w:r>
        <w:r>
          <w:rPr>
            <w:szCs w:val="21"/>
          </w:rPr>
          <w:t xml:space="preserve">The MSD values for </w:t>
        </w:r>
      </w:ins>
      <w:ins w:id="179" w:author="Reihaneh Malekafzaliardakani" w:date="2023-08-10T14:50:00Z">
        <w:r w:rsidR="00895DEB" w:rsidRPr="00590AEE">
          <w:rPr>
            <w:rFonts w:eastAsiaTheme="minorEastAsia"/>
            <w:color w:val="000000"/>
          </w:rPr>
          <w:t>CA_n5</w:t>
        </w:r>
        <w:r w:rsidR="00895DEB">
          <w:rPr>
            <w:rFonts w:eastAsiaTheme="minorEastAsia"/>
            <w:color w:val="000000"/>
          </w:rPr>
          <w:t>A</w:t>
        </w:r>
        <w:r w:rsidR="00895DEB" w:rsidRPr="00590AEE">
          <w:rPr>
            <w:rFonts w:eastAsiaTheme="minorEastAsia"/>
            <w:color w:val="000000"/>
          </w:rPr>
          <w:t>-n41</w:t>
        </w:r>
        <w:r w:rsidR="00895DEB">
          <w:rPr>
            <w:rFonts w:eastAsiaTheme="minorEastAsia"/>
            <w:color w:val="000000"/>
          </w:rPr>
          <w:t>A</w:t>
        </w:r>
        <w:r w:rsidR="00895DEB" w:rsidRPr="00590AEE">
          <w:rPr>
            <w:rFonts w:eastAsiaTheme="minorEastAsia"/>
            <w:color w:val="000000"/>
          </w:rPr>
          <w:t>-n66</w:t>
        </w:r>
        <w:r w:rsidR="00895DEB">
          <w:rPr>
            <w:rFonts w:eastAsiaTheme="minorEastAsia"/>
            <w:color w:val="000000"/>
          </w:rPr>
          <w:t xml:space="preserve">A </w:t>
        </w:r>
      </w:ins>
      <w:ins w:id="180" w:author="Reihaneh Malekafzaliardakani" w:date="2023-05-11T09:34:00Z">
        <w:r>
          <w:rPr>
            <w:szCs w:val="21"/>
          </w:rPr>
          <w:t>are reused.</w:t>
        </w:r>
      </w:ins>
    </w:p>
    <w:p w14:paraId="478478BF" w14:textId="77777777" w:rsidR="00B42EE2" w:rsidRPr="00F31DF3" w:rsidRDefault="00B42EE2" w:rsidP="00B42EE2">
      <w:pPr>
        <w:pStyle w:val="TAC"/>
        <w:jc w:val="left"/>
        <w:rPr>
          <w:ins w:id="181" w:author="Reihaneh Malekafzaliardakani" w:date="2023-05-11T09:34:00Z"/>
          <w:szCs w:val="21"/>
        </w:rPr>
      </w:pPr>
    </w:p>
    <w:p w14:paraId="40190EFA" w14:textId="6717638B" w:rsidR="00B42EE2" w:rsidRPr="00A20126" w:rsidRDefault="00B42EE2" w:rsidP="00B42EE2">
      <w:pPr>
        <w:pStyle w:val="TH"/>
        <w:rPr>
          <w:ins w:id="182" w:author="Reihaneh Malekafzaliardakani" w:date="2023-05-11T09:34:00Z"/>
          <w:rFonts w:cs="Arial"/>
        </w:rPr>
      </w:pPr>
      <w:ins w:id="183" w:author="Reihaneh Malekafzaliardakani" w:date="2023-05-11T09:34:00Z">
        <w:r w:rsidRPr="00AC4AB0">
          <w:rPr>
            <w:rFonts w:cs="Arial"/>
          </w:rPr>
          <w:t xml:space="preserve">Table </w:t>
        </w:r>
        <w:r>
          <w:rPr>
            <w:rFonts w:cs="Arial"/>
          </w:rPr>
          <w:t>5.x</w:t>
        </w:r>
        <w:r w:rsidRPr="00A20126">
          <w:rPr>
            <w:rFonts w:cs="Arial"/>
          </w:rPr>
          <w:t>.</w:t>
        </w:r>
      </w:ins>
      <w:ins w:id="184" w:author="Reihaneh Malekafzaliardakani" w:date="2023-05-11T09:35:00Z">
        <w:r>
          <w:rPr>
            <w:rFonts w:cs="Arial"/>
          </w:rPr>
          <w:t>4</w:t>
        </w:r>
      </w:ins>
      <w:ins w:id="185" w:author="Reihaneh Malekafzaliardakani" w:date="2023-05-11T09:34:00Z">
        <w:r w:rsidRPr="00A20126">
          <w:rPr>
            <w:rFonts w:cs="Arial"/>
          </w:rPr>
          <w:t xml:space="preserve">-1: MSD for the </w:t>
        </w:r>
      </w:ins>
      <w:ins w:id="186" w:author="Reihaneh Malekafzaliardakani" w:date="2023-05-11T09:35:00Z">
        <w:r>
          <w:rPr>
            <w:rFonts w:cs="Arial"/>
          </w:rPr>
          <w:t>DC</w:t>
        </w:r>
      </w:ins>
      <w:ins w:id="187" w:author="Reihaneh Malekafzaliardakani" w:date="2023-05-11T09:34:00Z">
        <w:r w:rsidRPr="00A20126">
          <w:rPr>
            <w:rFonts w:cs="Arial"/>
          </w:rPr>
          <w:t xml:space="preserve"> configuration</w:t>
        </w:r>
      </w:ins>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6F657F" w14:paraId="1EDF8141" w14:textId="77777777" w:rsidTr="002B2702">
        <w:trPr>
          <w:trHeight w:val="187"/>
          <w:jc w:val="center"/>
          <w:ins w:id="188" w:author="Reihaneh Malekafzaliardakani" w:date="2023-05-11T13:05:00Z"/>
        </w:trPr>
        <w:tc>
          <w:tcPr>
            <w:tcW w:w="9031" w:type="dxa"/>
            <w:gridSpan w:val="8"/>
            <w:tcBorders>
              <w:top w:val="single" w:sz="4" w:space="0" w:color="auto"/>
              <w:left w:val="single" w:sz="4" w:space="0" w:color="auto"/>
              <w:bottom w:val="single" w:sz="4" w:space="0" w:color="auto"/>
              <w:right w:val="single" w:sz="4" w:space="0" w:color="auto"/>
            </w:tcBorders>
          </w:tcPr>
          <w:p w14:paraId="1801F9F9" w14:textId="3BF5913A" w:rsidR="006F657F" w:rsidRDefault="004007C6" w:rsidP="006F657F">
            <w:pPr>
              <w:pStyle w:val="TAH"/>
              <w:rPr>
                <w:ins w:id="189" w:author="Reihaneh Malekafzaliardakani" w:date="2023-05-11T13:05:00Z"/>
              </w:rPr>
            </w:pPr>
            <w:ins w:id="190" w:author="Reihaneh Malekafzaliardakani" w:date="2023-05-11T13:07:00Z">
              <w:r>
                <w:t>NR or E-UTRA Band / Channel bandwidth / NRB / MSD</w:t>
              </w:r>
            </w:ins>
          </w:p>
        </w:tc>
      </w:tr>
      <w:tr w:rsidR="006F657F" w14:paraId="372728DE" w14:textId="77777777" w:rsidTr="00A936AA">
        <w:trPr>
          <w:trHeight w:val="187"/>
          <w:jc w:val="center"/>
          <w:ins w:id="191" w:author="Reihaneh Malekafzaliardakani" w:date="2023-05-11T09:34:00Z"/>
        </w:trPr>
        <w:tc>
          <w:tcPr>
            <w:tcW w:w="2122" w:type="dxa"/>
            <w:tcBorders>
              <w:top w:val="single" w:sz="4" w:space="0" w:color="auto"/>
              <w:left w:val="single" w:sz="4" w:space="0" w:color="auto"/>
              <w:bottom w:val="single" w:sz="4" w:space="0" w:color="auto"/>
              <w:right w:val="single" w:sz="4" w:space="0" w:color="auto"/>
            </w:tcBorders>
          </w:tcPr>
          <w:p w14:paraId="33FC7BA7" w14:textId="7316E0D4" w:rsidR="006F657F" w:rsidRDefault="006F657F" w:rsidP="006F657F">
            <w:pPr>
              <w:pStyle w:val="TAH"/>
              <w:rPr>
                <w:ins w:id="192" w:author="Reihaneh Malekafzaliardakani" w:date="2023-05-11T09:34:00Z"/>
              </w:rPr>
            </w:pPr>
            <w:ins w:id="193" w:author="Reihaneh Malekafzaliardakani" w:date="2023-05-11T13:05:00Z">
              <w:r>
                <w:t>EN-DC Configuration</w:t>
              </w:r>
            </w:ins>
          </w:p>
        </w:tc>
        <w:tc>
          <w:tcPr>
            <w:tcW w:w="1031" w:type="dxa"/>
            <w:tcBorders>
              <w:top w:val="single" w:sz="4" w:space="0" w:color="auto"/>
              <w:left w:val="single" w:sz="4" w:space="0" w:color="auto"/>
              <w:bottom w:val="single" w:sz="4" w:space="0" w:color="auto"/>
              <w:right w:val="single" w:sz="4" w:space="0" w:color="auto"/>
            </w:tcBorders>
          </w:tcPr>
          <w:p w14:paraId="782077FA" w14:textId="7D91023F" w:rsidR="006F657F" w:rsidRDefault="006F657F" w:rsidP="006F657F">
            <w:pPr>
              <w:pStyle w:val="TAH"/>
              <w:rPr>
                <w:ins w:id="194" w:author="Reihaneh Malekafzaliardakani" w:date="2023-05-11T09:34:00Z"/>
              </w:rPr>
            </w:pPr>
            <w:ins w:id="195" w:author="Reihaneh Malekafzaliardakani" w:date="2023-05-11T13:05:00Z">
              <w:r>
                <w:t>EUTRA / NR band</w:t>
              </w:r>
            </w:ins>
          </w:p>
        </w:tc>
        <w:tc>
          <w:tcPr>
            <w:tcW w:w="960" w:type="dxa"/>
            <w:tcBorders>
              <w:top w:val="single" w:sz="4" w:space="0" w:color="auto"/>
              <w:left w:val="single" w:sz="4" w:space="0" w:color="auto"/>
              <w:bottom w:val="single" w:sz="4" w:space="0" w:color="auto"/>
              <w:right w:val="single" w:sz="4" w:space="0" w:color="auto"/>
            </w:tcBorders>
          </w:tcPr>
          <w:p w14:paraId="10A7A883" w14:textId="1AE8CD31" w:rsidR="006F657F" w:rsidRDefault="006F657F" w:rsidP="006F657F">
            <w:pPr>
              <w:pStyle w:val="TAH"/>
              <w:rPr>
                <w:ins w:id="196" w:author="Reihaneh Malekafzaliardakani" w:date="2023-05-11T09:34:00Z"/>
              </w:rPr>
            </w:pPr>
            <w:ins w:id="197" w:author="Reihaneh Malekafzaliardakani" w:date="2023-05-11T13:05:00Z">
              <w:r>
                <w:t>UL F</w:t>
              </w:r>
              <w:r>
                <w:rPr>
                  <w:vertAlign w:val="subscript"/>
                </w:rPr>
                <w:t>c</w:t>
              </w:r>
              <w:r>
                <w:t xml:space="preserve"> </w:t>
              </w:r>
              <w:r>
                <w:br/>
                <w:t>(MHz)</w:t>
              </w:r>
            </w:ins>
          </w:p>
        </w:tc>
        <w:tc>
          <w:tcPr>
            <w:tcW w:w="964" w:type="dxa"/>
            <w:tcBorders>
              <w:top w:val="single" w:sz="4" w:space="0" w:color="auto"/>
              <w:left w:val="single" w:sz="4" w:space="0" w:color="auto"/>
              <w:bottom w:val="single" w:sz="4" w:space="0" w:color="auto"/>
              <w:right w:val="single" w:sz="4" w:space="0" w:color="auto"/>
            </w:tcBorders>
          </w:tcPr>
          <w:p w14:paraId="0AF85248" w14:textId="5D8AD6CF" w:rsidR="006F657F" w:rsidRDefault="006F657F" w:rsidP="006F657F">
            <w:pPr>
              <w:pStyle w:val="TAH"/>
              <w:rPr>
                <w:ins w:id="198" w:author="Reihaneh Malekafzaliardakani" w:date="2023-05-11T09:34:00Z"/>
              </w:rPr>
            </w:pPr>
            <w:ins w:id="199" w:author="Reihaneh Malekafzaliardakani" w:date="2023-05-11T13:05:00Z">
              <w:r>
                <w:t xml:space="preserve">UL/DL BW </w:t>
              </w:r>
              <w:r>
                <w:br/>
                <w:t>(MHz)</w:t>
              </w:r>
            </w:ins>
          </w:p>
        </w:tc>
        <w:tc>
          <w:tcPr>
            <w:tcW w:w="960" w:type="dxa"/>
            <w:tcBorders>
              <w:top w:val="single" w:sz="4" w:space="0" w:color="auto"/>
              <w:left w:val="single" w:sz="4" w:space="0" w:color="auto"/>
              <w:bottom w:val="single" w:sz="4" w:space="0" w:color="auto"/>
              <w:right w:val="single" w:sz="4" w:space="0" w:color="auto"/>
            </w:tcBorders>
          </w:tcPr>
          <w:p w14:paraId="6B39086D" w14:textId="77777777" w:rsidR="006F657F" w:rsidRDefault="006F657F" w:rsidP="006F657F">
            <w:pPr>
              <w:pStyle w:val="TAH"/>
              <w:rPr>
                <w:ins w:id="200" w:author="Reihaneh Malekafzaliardakani" w:date="2023-05-11T13:05:00Z"/>
              </w:rPr>
            </w:pPr>
            <w:ins w:id="201" w:author="Reihaneh Malekafzaliardakani" w:date="2023-05-11T13:05:00Z">
              <w:r>
                <w:t>UL</w:t>
              </w:r>
            </w:ins>
          </w:p>
          <w:p w14:paraId="73793978" w14:textId="06052D18" w:rsidR="006F657F" w:rsidRDefault="006F657F" w:rsidP="006F657F">
            <w:pPr>
              <w:pStyle w:val="TAH"/>
              <w:rPr>
                <w:ins w:id="202" w:author="Reihaneh Malekafzaliardakani" w:date="2023-05-11T09:34:00Z"/>
              </w:rPr>
            </w:pPr>
            <w:ins w:id="203" w:author="Reihaneh Malekafzaliardakani" w:date="2023-05-11T13:05:00Z">
              <w:r>
                <w:t>L</w:t>
              </w:r>
              <w:r>
                <w:rPr>
                  <w:vertAlign w:val="subscript"/>
                </w:rPr>
                <w:t>CRB</w:t>
              </w:r>
            </w:ins>
          </w:p>
        </w:tc>
        <w:tc>
          <w:tcPr>
            <w:tcW w:w="960" w:type="dxa"/>
            <w:tcBorders>
              <w:top w:val="single" w:sz="4" w:space="0" w:color="auto"/>
              <w:left w:val="single" w:sz="4" w:space="0" w:color="auto"/>
              <w:bottom w:val="single" w:sz="4" w:space="0" w:color="auto"/>
              <w:right w:val="single" w:sz="4" w:space="0" w:color="auto"/>
            </w:tcBorders>
          </w:tcPr>
          <w:p w14:paraId="0C9E9BF8" w14:textId="387DA2DA" w:rsidR="006F657F" w:rsidRDefault="006F657F" w:rsidP="006F657F">
            <w:pPr>
              <w:pStyle w:val="TAH"/>
              <w:rPr>
                <w:ins w:id="204" w:author="Reihaneh Malekafzaliardakani" w:date="2023-05-11T09:34:00Z"/>
              </w:rPr>
            </w:pPr>
            <w:ins w:id="205" w:author="Reihaneh Malekafzaliardakani" w:date="2023-05-11T13:05:00Z">
              <w:r>
                <w:t>DL F</w:t>
              </w:r>
              <w:r>
                <w:rPr>
                  <w:vertAlign w:val="subscript"/>
                </w:rPr>
                <w:t>c</w:t>
              </w:r>
              <w:r>
                <w:t xml:space="preserve"> (MHz)</w:t>
              </w:r>
            </w:ins>
          </w:p>
        </w:tc>
        <w:tc>
          <w:tcPr>
            <w:tcW w:w="977" w:type="dxa"/>
            <w:tcBorders>
              <w:top w:val="single" w:sz="4" w:space="0" w:color="auto"/>
              <w:left w:val="single" w:sz="4" w:space="0" w:color="auto"/>
              <w:bottom w:val="single" w:sz="4" w:space="0" w:color="auto"/>
              <w:right w:val="single" w:sz="4" w:space="0" w:color="auto"/>
            </w:tcBorders>
          </w:tcPr>
          <w:p w14:paraId="3BD237CF" w14:textId="3340A8B7" w:rsidR="006F657F" w:rsidRDefault="006F657F" w:rsidP="006F657F">
            <w:pPr>
              <w:pStyle w:val="TAH"/>
              <w:rPr>
                <w:ins w:id="206" w:author="Reihaneh Malekafzaliardakani" w:date="2023-05-11T09:34:00Z"/>
              </w:rPr>
            </w:pPr>
            <w:ins w:id="207" w:author="Reihaneh Malekafzaliardakani" w:date="2023-05-11T13:05:00Z">
              <w:r>
                <w:t xml:space="preserve">MSD </w:t>
              </w:r>
              <w:r>
                <w:br/>
                <w:t>(dB)</w:t>
              </w:r>
            </w:ins>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30F1611B" w14:textId="407544CE" w:rsidR="006F657F" w:rsidRDefault="006F657F" w:rsidP="006F657F">
            <w:pPr>
              <w:pStyle w:val="TAH"/>
              <w:rPr>
                <w:ins w:id="208" w:author="Reihaneh Malekafzaliardakani" w:date="2023-05-11T09:34:00Z"/>
              </w:rPr>
            </w:pPr>
            <w:ins w:id="209" w:author="Reihaneh Malekafzaliardakani" w:date="2023-05-11T13:05:00Z">
              <w:r>
                <w:t>IMD order</w:t>
              </w:r>
            </w:ins>
          </w:p>
        </w:tc>
      </w:tr>
      <w:tr w:rsidR="00352C6E" w14:paraId="13C9EE6F" w14:textId="77777777" w:rsidTr="00352C6E">
        <w:trPr>
          <w:trHeight w:val="187"/>
          <w:jc w:val="center"/>
          <w:ins w:id="210" w:author="Reihaneh Malekafzaliardakani" w:date="2023-05-11T09:34:00Z"/>
        </w:trPr>
        <w:tc>
          <w:tcPr>
            <w:tcW w:w="2122" w:type="dxa"/>
            <w:tcBorders>
              <w:top w:val="single" w:sz="4" w:space="0" w:color="auto"/>
              <w:left w:val="single" w:sz="4" w:space="0" w:color="auto"/>
              <w:bottom w:val="nil"/>
              <w:right w:val="single" w:sz="4" w:space="0" w:color="auto"/>
            </w:tcBorders>
            <w:shd w:val="clear" w:color="auto" w:fill="auto"/>
            <w:vAlign w:val="center"/>
          </w:tcPr>
          <w:p w14:paraId="03DB2D9F" w14:textId="36513B67" w:rsidR="00352C6E" w:rsidRPr="00EF5447" w:rsidRDefault="00352C6E" w:rsidP="00352C6E">
            <w:pPr>
              <w:pStyle w:val="TAC"/>
              <w:rPr>
                <w:ins w:id="211" w:author="Reihaneh Malekafzaliardakani" w:date="2023-08-09T10:41:00Z"/>
                <w:rFonts w:cs="Arial"/>
                <w:kern w:val="2"/>
                <w:szCs w:val="24"/>
                <w:lang w:eastAsia="zh-CN"/>
              </w:rPr>
            </w:pPr>
            <w:ins w:id="212" w:author="Reihaneh Malekafzaliardakani" w:date="2023-08-09T10:41:00Z">
              <w:r w:rsidRPr="00EF5447">
                <w:rPr>
                  <w:rFonts w:eastAsia="Malgun Gothic" w:cs="Arial"/>
                  <w:kern w:val="2"/>
                  <w:szCs w:val="24"/>
                  <w:lang w:eastAsia="ko-KR"/>
                </w:rPr>
                <w:t>DC_</w:t>
              </w:r>
              <w:r w:rsidRPr="00EF5447">
                <w:rPr>
                  <w:rFonts w:cs="Arial"/>
                  <w:kern w:val="2"/>
                  <w:szCs w:val="24"/>
                  <w:lang w:eastAsia="zh-CN"/>
                </w:rPr>
                <w:t>5</w:t>
              </w:r>
              <w:r w:rsidRPr="00EF5447">
                <w:rPr>
                  <w:rFonts w:eastAsia="Malgun Gothic" w:cs="Arial"/>
                  <w:kern w:val="2"/>
                  <w:szCs w:val="24"/>
                  <w:lang w:eastAsia="ko-KR"/>
                </w:rPr>
                <w:t>A-66A_n</w:t>
              </w:r>
            </w:ins>
            <w:ins w:id="213" w:author="Reihaneh Malekafzaliardakani" w:date="2023-08-10T13:30:00Z">
              <w:r>
                <w:rPr>
                  <w:rFonts w:cs="Arial"/>
                  <w:kern w:val="2"/>
                  <w:szCs w:val="24"/>
                  <w:lang w:eastAsia="zh-CN"/>
                </w:rPr>
                <w:t>41</w:t>
              </w:r>
            </w:ins>
            <w:ins w:id="214" w:author="Reihaneh Malekafzaliardakani" w:date="2023-08-09T10:41:00Z">
              <w:r w:rsidRPr="00EF5447">
                <w:rPr>
                  <w:rFonts w:eastAsia="Malgun Gothic" w:cs="Arial"/>
                  <w:kern w:val="2"/>
                  <w:szCs w:val="24"/>
                  <w:lang w:eastAsia="ko-KR"/>
                </w:rPr>
                <w:t>A</w:t>
              </w:r>
            </w:ins>
          </w:p>
          <w:p w14:paraId="7457A13D" w14:textId="37A0330D" w:rsidR="00352C6E" w:rsidRDefault="00352C6E" w:rsidP="00352C6E">
            <w:pPr>
              <w:pStyle w:val="TAC"/>
              <w:rPr>
                <w:ins w:id="215" w:author="Reihaneh Malekafzaliardakani" w:date="2023-05-11T09:34:00Z"/>
                <w:lang w:eastAsia="zh-CN"/>
              </w:rPr>
            </w:pPr>
          </w:p>
        </w:tc>
        <w:tc>
          <w:tcPr>
            <w:tcW w:w="1031" w:type="dxa"/>
            <w:tcBorders>
              <w:top w:val="single" w:sz="4" w:space="0" w:color="auto"/>
              <w:left w:val="single" w:sz="4" w:space="0" w:color="auto"/>
              <w:right w:val="single" w:sz="4" w:space="0" w:color="auto"/>
            </w:tcBorders>
            <w:vAlign w:val="center"/>
          </w:tcPr>
          <w:p w14:paraId="60D1A422" w14:textId="47547190" w:rsidR="00352C6E" w:rsidRDefault="00352C6E" w:rsidP="00352C6E">
            <w:pPr>
              <w:pStyle w:val="TAC"/>
              <w:rPr>
                <w:ins w:id="216" w:author="Reihaneh Malekafzaliardakani" w:date="2023-05-11T09:34:00Z"/>
                <w:lang w:eastAsia="zh-CN"/>
              </w:rPr>
            </w:pPr>
            <w:ins w:id="217" w:author="Reihaneh Malekafzaliardakani" w:date="2023-08-10T14:50:00Z">
              <w:r>
                <w:rPr>
                  <w:rFonts w:eastAsia="Malgun Gothic" w:cs="Arial"/>
                  <w:lang w:eastAsia="zh-TW"/>
                </w:rPr>
                <w:t>5</w:t>
              </w:r>
            </w:ins>
          </w:p>
        </w:tc>
        <w:tc>
          <w:tcPr>
            <w:tcW w:w="960" w:type="dxa"/>
            <w:tcBorders>
              <w:top w:val="single" w:sz="4" w:space="0" w:color="auto"/>
              <w:left w:val="single" w:sz="4" w:space="0" w:color="auto"/>
              <w:right w:val="single" w:sz="4" w:space="0" w:color="auto"/>
            </w:tcBorders>
          </w:tcPr>
          <w:p w14:paraId="659299AC" w14:textId="3A7CFA86" w:rsidR="00352C6E" w:rsidRPr="002125B5" w:rsidRDefault="00352C6E" w:rsidP="00352C6E">
            <w:pPr>
              <w:pStyle w:val="TAC"/>
              <w:rPr>
                <w:ins w:id="218" w:author="Reihaneh Malekafzaliardakani" w:date="2023-05-11T09:34:00Z"/>
                <w:lang w:eastAsia="zh-CN"/>
              </w:rPr>
            </w:pPr>
            <w:ins w:id="219" w:author="Reihaneh Malekafzaliardakani" w:date="2023-08-10T14:50:00Z">
              <w:r w:rsidRPr="00590AEE">
                <w:rPr>
                  <w:rFonts w:eastAsiaTheme="minorEastAsia"/>
                </w:rPr>
                <w:t>846.5</w:t>
              </w:r>
            </w:ins>
          </w:p>
        </w:tc>
        <w:tc>
          <w:tcPr>
            <w:tcW w:w="964" w:type="dxa"/>
            <w:tcBorders>
              <w:top w:val="single" w:sz="4" w:space="0" w:color="auto"/>
              <w:left w:val="single" w:sz="4" w:space="0" w:color="auto"/>
              <w:right w:val="single" w:sz="4" w:space="0" w:color="auto"/>
            </w:tcBorders>
          </w:tcPr>
          <w:p w14:paraId="441E35D9" w14:textId="0C9408BB" w:rsidR="00352C6E" w:rsidRPr="002125B5" w:rsidRDefault="00352C6E" w:rsidP="00352C6E">
            <w:pPr>
              <w:pStyle w:val="TAC"/>
              <w:rPr>
                <w:ins w:id="220" w:author="Reihaneh Malekafzaliardakani" w:date="2023-05-11T09:34:00Z"/>
                <w:lang w:eastAsia="zh-CN"/>
              </w:rPr>
            </w:pPr>
            <w:ins w:id="221" w:author="Reihaneh Malekafzaliardakani" w:date="2023-08-10T14:50:00Z">
              <w:r w:rsidRPr="00590AEE">
                <w:rPr>
                  <w:rFonts w:eastAsiaTheme="minorEastAsia"/>
                </w:rPr>
                <w:t>5</w:t>
              </w:r>
            </w:ins>
          </w:p>
        </w:tc>
        <w:tc>
          <w:tcPr>
            <w:tcW w:w="960" w:type="dxa"/>
            <w:tcBorders>
              <w:top w:val="single" w:sz="4" w:space="0" w:color="auto"/>
              <w:left w:val="single" w:sz="4" w:space="0" w:color="auto"/>
              <w:right w:val="single" w:sz="4" w:space="0" w:color="auto"/>
            </w:tcBorders>
          </w:tcPr>
          <w:p w14:paraId="5604A1EB" w14:textId="25803654" w:rsidR="00352C6E" w:rsidRPr="002125B5" w:rsidRDefault="00352C6E" w:rsidP="00352C6E">
            <w:pPr>
              <w:pStyle w:val="TAC"/>
              <w:rPr>
                <w:ins w:id="222" w:author="Reihaneh Malekafzaliardakani" w:date="2023-05-11T09:34:00Z"/>
                <w:lang w:eastAsia="zh-CN"/>
              </w:rPr>
            </w:pPr>
            <w:ins w:id="223" w:author="Reihaneh Malekafzaliardakani" w:date="2023-08-10T14:50:00Z">
              <w:r w:rsidRPr="00590AEE">
                <w:rPr>
                  <w:rFonts w:eastAsiaTheme="minorEastAsia"/>
                </w:rPr>
                <w:t>25</w:t>
              </w:r>
            </w:ins>
          </w:p>
        </w:tc>
        <w:tc>
          <w:tcPr>
            <w:tcW w:w="960" w:type="dxa"/>
            <w:tcBorders>
              <w:top w:val="single" w:sz="4" w:space="0" w:color="auto"/>
              <w:left w:val="single" w:sz="4" w:space="0" w:color="auto"/>
              <w:right w:val="single" w:sz="4" w:space="0" w:color="auto"/>
            </w:tcBorders>
          </w:tcPr>
          <w:p w14:paraId="0AC49748" w14:textId="1AE8889B" w:rsidR="00352C6E" w:rsidRPr="002125B5" w:rsidRDefault="00352C6E" w:rsidP="00352C6E">
            <w:pPr>
              <w:pStyle w:val="TAC"/>
              <w:rPr>
                <w:ins w:id="224" w:author="Reihaneh Malekafzaliardakani" w:date="2023-05-11T09:34:00Z"/>
                <w:lang w:eastAsia="zh-CN"/>
              </w:rPr>
            </w:pPr>
            <w:ins w:id="225" w:author="Reihaneh Malekafzaliardakani" w:date="2023-08-10T14:50:00Z">
              <w:r w:rsidRPr="00590AEE">
                <w:rPr>
                  <w:rFonts w:eastAsiaTheme="minorEastAsia"/>
                </w:rPr>
                <w:t>891.5</w:t>
              </w:r>
            </w:ins>
          </w:p>
        </w:tc>
        <w:tc>
          <w:tcPr>
            <w:tcW w:w="977" w:type="dxa"/>
            <w:tcBorders>
              <w:top w:val="single" w:sz="4" w:space="0" w:color="auto"/>
              <w:left w:val="single" w:sz="4" w:space="0" w:color="auto"/>
              <w:bottom w:val="single" w:sz="4" w:space="0" w:color="auto"/>
              <w:right w:val="single" w:sz="4" w:space="0" w:color="auto"/>
            </w:tcBorders>
          </w:tcPr>
          <w:p w14:paraId="32EC4FA4" w14:textId="15FE3C8B" w:rsidR="00352C6E" w:rsidRPr="002125B5" w:rsidRDefault="00352C6E" w:rsidP="00352C6E">
            <w:pPr>
              <w:pStyle w:val="TAC"/>
              <w:rPr>
                <w:ins w:id="226" w:author="Reihaneh Malekafzaliardakani" w:date="2023-05-11T09:34:00Z"/>
                <w:lang w:eastAsia="zh-CN"/>
              </w:rPr>
            </w:pPr>
            <w:ins w:id="227" w:author="Reihaneh Malekafzaliardakani" w:date="2023-08-10T14:50:00Z">
              <w:r w:rsidRPr="00590AEE">
                <w:rPr>
                  <w:rFonts w:eastAsiaTheme="minorEastAsia"/>
                  <w:lang w:eastAsia="ja-JP"/>
                </w:rPr>
                <w:t>N/A</w:t>
              </w:r>
            </w:ins>
          </w:p>
        </w:tc>
        <w:tc>
          <w:tcPr>
            <w:tcW w:w="1057" w:type="dxa"/>
            <w:tcBorders>
              <w:top w:val="single" w:sz="4" w:space="0" w:color="auto"/>
              <w:left w:val="single" w:sz="4" w:space="0" w:color="auto"/>
              <w:right w:val="single" w:sz="4" w:space="0" w:color="auto"/>
            </w:tcBorders>
          </w:tcPr>
          <w:p w14:paraId="68B21B30" w14:textId="2A64B3DD" w:rsidR="00352C6E" w:rsidRPr="00786217" w:rsidRDefault="00352C6E" w:rsidP="00352C6E">
            <w:pPr>
              <w:pStyle w:val="TAC"/>
              <w:rPr>
                <w:ins w:id="228" w:author="Reihaneh Malekafzaliardakani" w:date="2023-05-11T09:34:00Z"/>
                <w:vertAlign w:val="superscript"/>
                <w:lang w:eastAsia="zh-CN"/>
              </w:rPr>
            </w:pPr>
            <w:ins w:id="229" w:author="Reihaneh Malekafzaliardakani" w:date="2023-08-10T14:50:00Z">
              <w:r w:rsidRPr="00590AEE">
                <w:rPr>
                  <w:rFonts w:eastAsiaTheme="minorEastAsia"/>
                </w:rPr>
                <w:t>N/A</w:t>
              </w:r>
            </w:ins>
          </w:p>
        </w:tc>
      </w:tr>
      <w:tr w:rsidR="00EB5583" w14:paraId="0F022781" w14:textId="77777777" w:rsidTr="00C72B5D">
        <w:trPr>
          <w:trHeight w:val="187"/>
          <w:jc w:val="center"/>
          <w:ins w:id="230" w:author="Reihaneh Malekafzaliardakani" w:date="2023-05-11T09:34:00Z"/>
        </w:trPr>
        <w:tc>
          <w:tcPr>
            <w:tcW w:w="2122" w:type="dxa"/>
            <w:tcBorders>
              <w:top w:val="nil"/>
              <w:left w:val="single" w:sz="4" w:space="0" w:color="auto"/>
              <w:bottom w:val="nil"/>
              <w:right w:val="single" w:sz="4" w:space="0" w:color="auto"/>
            </w:tcBorders>
            <w:shd w:val="clear" w:color="auto" w:fill="auto"/>
            <w:vAlign w:val="center"/>
          </w:tcPr>
          <w:p w14:paraId="44CCE4AD" w14:textId="77777777" w:rsidR="00EB5583" w:rsidRDefault="00EB5583" w:rsidP="00EB5583">
            <w:pPr>
              <w:pStyle w:val="TAC"/>
              <w:rPr>
                <w:ins w:id="231" w:author="Reihaneh Malekafzaliardakani" w:date="2023-05-11T09:34:00Z"/>
                <w:lang w:eastAsia="zh-CN"/>
              </w:rPr>
            </w:pPr>
          </w:p>
        </w:tc>
        <w:tc>
          <w:tcPr>
            <w:tcW w:w="1031" w:type="dxa"/>
            <w:tcBorders>
              <w:top w:val="single" w:sz="4" w:space="0" w:color="auto"/>
              <w:left w:val="single" w:sz="4" w:space="0" w:color="auto"/>
              <w:right w:val="single" w:sz="4" w:space="0" w:color="auto"/>
            </w:tcBorders>
          </w:tcPr>
          <w:p w14:paraId="036D9E36" w14:textId="6F48904E" w:rsidR="00EB5583" w:rsidRDefault="00EB5583" w:rsidP="00EB5583">
            <w:pPr>
              <w:pStyle w:val="TAC"/>
              <w:rPr>
                <w:ins w:id="232" w:author="Reihaneh Malekafzaliardakani" w:date="2023-05-11T09:34:00Z"/>
                <w:lang w:eastAsia="zh-CN"/>
              </w:rPr>
            </w:pPr>
            <w:ins w:id="233" w:author="Reihaneh Malekafzaliardakani" w:date="2023-08-09T10:38:00Z">
              <w:r w:rsidRPr="00EF5447">
                <w:rPr>
                  <w:rFonts w:eastAsia="Malgun Gothic" w:cs="Arial"/>
                  <w:kern w:val="2"/>
                  <w:szCs w:val="24"/>
                  <w:lang w:eastAsia="ko-KR"/>
                </w:rPr>
                <w:t>66</w:t>
              </w:r>
            </w:ins>
          </w:p>
        </w:tc>
        <w:tc>
          <w:tcPr>
            <w:tcW w:w="960" w:type="dxa"/>
            <w:tcBorders>
              <w:top w:val="single" w:sz="4" w:space="0" w:color="auto"/>
              <w:left w:val="single" w:sz="4" w:space="0" w:color="auto"/>
              <w:right w:val="single" w:sz="4" w:space="0" w:color="auto"/>
            </w:tcBorders>
          </w:tcPr>
          <w:p w14:paraId="1F5B3D89" w14:textId="274A207D" w:rsidR="00EB5583" w:rsidRPr="002125B5" w:rsidRDefault="00EB5583" w:rsidP="00EB5583">
            <w:pPr>
              <w:pStyle w:val="TAC"/>
              <w:rPr>
                <w:ins w:id="234" w:author="Reihaneh Malekafzaliardakani" w:date="2023-05-11T09:34:00Z"/>
                <w:lang w:eastAsia="zh-CN"/>
              </w:rPr>
            </w:pPr>
            <w:ins w:id="235" w:author="Reihaneh Malekafzaliardakani" w:date="2023-08-10T14:51:00Z">
              <w:r w:rsidRPr="00590AEE">
                <w:rPr>
                  <w:rFonts w:eastAsiaTheme="minorEastAsia"/>
                </w:rPr>
                <w:t>1777.5</w:t>
              </w:r>
            </w:ins>
          </w:p>
        </w:tc>
        <w:tc>
          <w:tcPr>
            <w:tcW w:w="964" w:type="dxa"/>
            <w:tcBorders>
              <w:top w:val="single" w:sz="4" w:space="0" w:color="auto"/>
              <w:left w:val="single" w:sz="4" w:space="0" w:color="auto"/>
              <w:right w:val="single" w:sz="4" w:space="0" w:color="auto"/>
            </w:tcBorders>
          </w:tcPr>
          <w:p w14:paraId="0A5461ED" w14:textId="13DA9F77" w:rsidR="00EB5583" w:rsidRPr="002125B5" w:rsidRDefault="00EB5583" w:rsidP="00EB5583">
            <w:pPr>
              <w:pStyle w:val="TAC"/>
              <w:rPr>
                <w:ins w:id="236" w:author="Reihaneh Malekafzaliardakani" w:date="2023-05-11T09:34:00Z"/>
                <w:lang w:eastAsia="zh-CN"/>
              </w:rPr>
            </w:pPr>
            <w:ins w:id="237" w:author="Reihaneh Malekafzaliardakani" w:date="2023-08-10T14:51:00Z">
              <w:r w:rsidRPr="00590AEE">
                <w:rPr>
                  <w:rFonts w:eastAsiaTheme="minorEastAsia"/>
                </w:rPr>
                <w:t>5</w:t>
              </w:r>
            </w:ins>
          </w:p>
        </w:tc>
        <w:tc>
          <w:tcPr>
            <w:tcW w:w="960" w:type="dxa"/>
            <w:tcBorders>
              <w:top w:val="single" w:sz="4" w:space="0" w:color="auto"/>
              <w:left w:val="single" w:sz="4" w:space="0" w:color="auto"/>
              <w:right w:val="single" w:sz="4" w:space="0" w:color="auto"/>
            </w:tcBorders>
          </w:tcPr>
          <w:p w14:paraId="623D7A91" w14:textId="1F1F91E8" w:rsidR="00EB5583" w:rsidRPr="002125B5" w:rsidRDefault="00EB5583" w:rsidP="00EB5583">
            <w:pPr>
              <w:pStyle w:val="TAC"/>
              <w:rPr>
                <w:ins w:id="238" w:author="Reihaneh Malekafzaliardakani" w:date="2023-05-11T09:34:00Z"/>
                <w:lang w:eastAsia="zh-CN"/>
              </w:rPr>
            </w:pPr>
            <w:ins w:id="239" w:author="Reihaneh Malekafzaliardakani" w:date="2023-08-10T14:51:00Z">
              <w:r w:rsidRPr="00590AEE">
                <w:rPr>
                  <w:rFonts w:eastAsiaTheme="minorEastAsia"/>
                </w:rPr>
                <w:t>25</w:t>
              </w:r>
            </w:ins>
          </w:p>
        </w:tc>
        <w:tc>
          <w:tcPr>
            <w:tcW w:w="960" w:type="dxa"/>
            <w:tcBorders>
              <w:top w:val="single" w:sz="4" w:space="0" w:color="auto"/>
              <w:left w:val="single" w:sz="4" w:space="0" w:color="auto"/>
              <w:right w:val="single" w:sz="4" w:space="0" w:color="auto"/>
            </w:tcBorders>
          </w:tcPr>
          <w:p w14:paraId="6B93F2BA" w14:textId="12D27B8E" w:rsidR="00EB5583" w:rsidRPr="002125B5" w:rsidRDefault="00EB5583" w:rsidP="00EB5583">
            <w:pPr>
              <w:pStyle w:val="TAC"/>
              <w:rPr>
                <w:ins w:id="240" w:author="Reihaneh Malekafzaliardakani" w:date="2023-05-11T09:34:00Z"/>
                <w:lang w:eastAsia="zh-CN"/>
              </w:rPr>
            </w:pPr>
            <w:ins w:id="241" w:author="Reihaneh Malekafzaliardakani" w:date="2023-08-10T14:51:00Z">
              <w:r w:rsidRPr="00590AEE">
                <w:rPr>
                  <w:rFonts w:eastAsiaTheme="minorEastAsia"/>
                </w:rPr>
                <w:t>2177.5</w:t>
              </w:r>
            </w:ins>
          </w:p>
        </w:tc>
        <w:tc>
          <w:tcPr>
            <w:tcW w:w="977" w:type="dxa"/>
            <w:tcBorders>
              <w:top w:val="single" w:sz="4" w:space="0" w:color="auto"/>
              <w:left w:val="single" w:sz="4" w:space="0" w:color="auto"/>
              <w:bottom w:val="single" w:sz="4" w:space="0" w:color="auto"/>
              <w:right w:val="single" w:sz="4" w:space="0" w:color="auto"/>
            </w:tcBorders>
          </w:tcPr>
          <w:p w14:paraId="25D3B28C" w14:textId="720E813E" w:rsidR="00EB5583" w:rsidRPr="002125B5" w:rsidRDefault="00EB5583" w:rsidP="00EB5583">
            <w:pPr>
              <w:pStyle w:val="TAC"/>
              <w:rPr>
                <w:ins w:id="242" w:author="Reihaneh Malekafzaliardakani" w:date="2023-05-11T09:34:00Z"/>
                <w:lang w:eastAsia="zh-CN"/>
              </w:rPr>
            </w:pPr>
            <w:ins w:id="243" w:author="Reihaneh Malekafzaliardakani" w:date="2023-08-10T14:51:00Z">
              <w:r w:rsidRPr="00590AEE">
                <w:rPr>
                  <w:rFonts w:eastAsiaTheme="minorEastAsia"/>
                  <w:lang w:eastAsia="ja-JP"/>
                </w:rPr>
                <w:t>N/A</w:t>
              </w:r>
            </w:ins>
          </w:p>
        </w:tc>
        <w:tc>
          <w:tcPr>
            <w:tcW w:w="1057" w:type="dxa"/>
            <w:tcBorders>
              <w:top w:val="single" w:sz="4" w:space="0" w:color="auto"/>
              <w:left w:val="single" w:sz="4" w:space="0" w:color="auto"/>
              <w:right w:val="single" w:sz="4" w:space="0" w:color="auto"/>
            </w:tcBorders>
          </w:tcPr>
          <w:p w14:paraId="448DCD1A" w14:textId="6895FB7D" w:rsidR="00EB5583" w:rsidRPr="002125B5" w:rsidRDefault="00EB5583" w:rsidP="00EB5583">
            <w:pPr>
              <w:pStyle w:val="TAC"/>
              <w:rPr>
                <w:ins w:id="244" w:author="Reihaneh Malekafzaliardakani" w:date="2023-05-11T09:34:00Z"/>
                <w:lang w:eastAsia="zh-CN"/>
              </w:rPr>
            </w:pPr>
            <w:ins w:id="245" w:author="Reihaneh Malekafzaliardakani" w:date="2023-08-10T14:51:00Z">
              <w:r w:rsidRPr="00590AEE">
                <w:rPr>
                  <w:rFonts w:eastAsiaTheme="minorEastAsia"/>
                </w:rPr>
                <w:t>N/A</w:t>
              </w:r>
            </w:ins>
          </w:p>
        </w:tc>
      </w:tr>
      <w:tr w:rsidR="00EB5583" w14:paraId="7AA85902" w14:textId="77777777" w:rsidTr="00654D0E">
        <w:trPr>
          <w:trHeight w:val="187"/>
          <w:jc w:val="center"/>
          <w:ins w:id="246" w:author="Reihaneh Malekafzaliardakani" w:date="2023-05-11T09:34:00Z"/>
        </w:trPr>
        <w:tc>
          <w:tcPr>
            <w:tcW w:w="2122" w:type="dxa"/>
            <w:tcBorders>
              <w:top w:val="nil"/>
              <w:left w:val="single" w:sz="4" w:space="0" w:color="auto"/>
              <w:bottom w:val="single" w:sz="4" w:space="0" w:color="auto"/>
              <w:right w:val="single" w:sz="4" w:space="0" w:color="auto"/>
            </w:tcBorders>
            <w:shd w:val="clear" w:color="auto" w:fill="auto"/>
            <w:vAlign w:val="center"/>
          </w:tcPr>
          <w:p w14:paraId="60B23729" w14:textId="77777777" w:rsidR="00EB5583" w:rsidRDefault="00EB5583" w:rsidP="00EB5583">
            <w:pPr>
              <w:pStyle w:val="TAC"/>
              <w:rPr>
                <w:ins w:id="247" w:author="Reihaneh Malekafzaliardakani" w:date="2023-05-11T09:34:00Z"/>
                <w:lang w:eastAsia="zh-CN"/>
              </w:rPr>
            </w:pPr>
          </w:p>
        </w:tc>
        <w:tc>
          <w:tcPr>
            <w:tcW w:w="1031" w:type="dxa"/>
            <w:tcBorders>
              <w:top w:val="single" w:sz="4" w:space="0" w:color="auto"/>
              <w:left w:val="single" w:sz="4" w:space="0" w:color="auto"/>
              <w:bottom w:val="single" w:sz="4" w:space="0" w:color="auto"/>
              <w:right w:val="single" w:sz="4" w:space="0" w:color="auto"/>
            </w:tcBorders>
          </w:tcPr>
          <w:p w14:paraId="2FFAFBAF" w14:textId="721B3570" w:rsidR="00EB5583" w:rsidRDefault="00EB5583" w:rsidP="00EB5583">
            <w:pPr>
              <w:pStyle w:val="TAC"/>
              <w:rPr>
                <w:ins w:id="248" w:author="Reihaneh Malekafzaliardakani" w:date="2023-05-11T09:34:00Z"/>
                <w:lang w:eastAsia="zh-CN"/>
              </w:rPr>
            </w:pPr>
            <w:ins w:id="249" w:author="Reihaneh Malekafzaliardakani" w:date="2023-08-09T10:38:00Z">
              <w:r w:rsidRPr="00EF5447">
                <w:rPr>
                  <w:rFonts w:eastAsia="Malgun Gothic" w:cs="Arial"/>
                  <w:kern w:val="2"/>
                  <w:szCs w:val="24"/>
                  <w:lang w:eastAsia="ko-KR"/>
                </w:rPr>
                <w:t>n</w:t>
              </w:r>
            </w:ins>
            <w:ins w:id="250" w:author="Reihaneh Malekafzaliardakani" w:date="2023-08-10T13:31:00Z">
              <w:r>
                <w:rPr>
                  <w:rFonts w:cs="Arial"/>
                  <w:kern w:val="2"/>
                  <w:szCs w:val="24"/>
                  <w:lang w:eastAsia="zh-CN"/>
                </w:rPr>
                <w:t>41</w:t>
              </w:r>
            </w:ins>
          </w:p>
        </w:tc>
        <w:tc>
          <w:tcPr>
            <w:tcW w:w="960" w:type="dxa"/>
            <w:tcBorders>
              <w:top w:val="single" w:sz="4" w:space="0" w:color="auto"/>
              <w:left w:val="single" w:sz="4" w:space="0" w:color="auto"/>
              <w:bottom w:val="single" w:sz="4" w:space="0" w:color="auto"/>
              <w:right w:val="single" w:sz="4" w:space="0" w:color="auto"/>
            </w:tcBorders>
          </w:tcPr>
          <w:p w14:paraId="4A962F9B" w14:textId="14EE0193" w:rsidR="00EB5583" w:rsidRPr="002125B5" w:rsidRDefault="00EB5583" w:rsidP="00EB5583">
            <w:pPr>
              <w:pStyle w:val="TAC"/>
              <w:rPr>
                <w:ins w:id="251" w:author="Reihaneh Malekafzaliardakani" w:date="2023-05-11T09:34:00Z"/>
                <w:lang w:eastAsia="zh-CN"/>
              </w:rPr>
            </w:pPr>
            <w:ins w:id="252" w:author="Reihaneh Malekafzaliardakani" w:date="2023-08-10T14:51:00Z">
              <w:r w:rsidRPr="00590AEE">
                <w:rPr>
                  <w:rFonts w:eastAsiaTheme="minorEastAsia"/>
                </w:rPr>
                <w:t>2624</w:t>
              </w:r>
            </w:ins>
          </w:p>
        </w:tc>
        <w:tc>
          <w:tcPr>
            <w:tcW w:w="964" w:type="dxa"/>
            <w:tcBorders>
              <w:top w:val="single" w:sz="4" w:space="0" w:color="auto"/>
              <w:left w:val="single" w:sz="4" w:space="0" w:color="auto"/>
              <w:bottom w:val="single" w:sz="4" w:space="0" w:color="auto"/>
              <w:right w:val="single" w:sz="4" w:space="0" w:color="auto"/>
            </w:tcBorders>
          </w:tcPr>
          <w:p w14:paraId="7EAD2EA3" w14:textId="055129E7" w:rsidR="00EB5583" w:rsidRPr="002125B5" w:rsidRDefault="00EB5583" w:rsidP="00EB5583">
            <w:pPr>
              <w:pStyle w:val="TAC"/>
              <w:rPr>
                <w:ins w:id="253" w:author="Reihaneh Malekafzaliardakani" w:date="2023-05-11T09:34:00Z"/>
                <w:lang w:eastAsia="zh-CN"/>
              </w:rPr>
            </w:pPr>
            <w:ins w:id="254" w:author="Reihaneh Malekafzaliardakani" w:date="2023-08-10T14:51:00Z">
              <w:r w:rsidRPr="00590AEE">
                <w:rPr>
                  <w:rFonts w:eastAsiaTheme="minorEastAsia"/>
                </w:rPr>
                <w:t>10</w:t>
              </w:r>
            </w:ins>
          </w:p>
        </w:tc>
        <w:tc>
          <w:tcPr>
            <w:tcW w:w="960" w:type="dxa"/>
            <w:tcBorders>
              <w:top w:val="single" w:sz="4" w:space="0" w:color="auto"/>
              <w:left w:val="single" w:sz="4" w:space="0" w:color="auto"/>
              <w:bottom w:val="single" w:sz="4" w:space="0" w:color="auto"/>
              <w:right w:val="single" w:sz="4" w:space="0" w:color="auto"/>
            </w:tcBorders>
          </w:tcPr>
          <w:p w14:paraId="54E3218B" w14:textId="301FB490" w:rsidR="00EB5583" w:rsidRPr="002125B5" w:rsidRDefault="00EB5583" w:rsidP="00EB5583">
            <w:pPr>
              <w:pStyle w:val="TAC"/>
              <w:rPr>
                <w:ins w:id="255" w:author="Reihaneh Malekafzaliardakani" w:date="2023-05-11T09:34:00Z"/>
                <w:lang w:eastAsia="zh-CN"/>
              </w:rPr>
            </w:pPr>
            <w:ins w:id="256" w:author="Reihaneh Malekafzaliardakani" w:date="2023-08-10T14:51:00Z">
              <w:r w:rsidRPr="00590AEE">
                <w:rPr>
                  <w:rFonts w:eastAsiaTheme="minorEastAsia"/>
                </w:rPr>
                <w:t>50</w:t>
              </w:r>
            </w:ins>
          </w:p>
        </w:tc>
        <w:tc>
          <w:tcPr>
            <w:tcW w:w="960" w:type="dxa"/>
            <w:tcBorders>
              <w:top w:val="single" w:sz="4" w:space="0" w:color="auto"/>
              <w:left w:val="single" w:sz="4" w:space="0" w:color="auto"/>
              <w:bottom w:val="single" w:sz="4" w:space="0" w:color="auto"/>
              <w:right w:val="single" w:sz="4" w:space="0" w:color="auto"/>
            </w:tcBorders>
          </w:tcPr>
          <w:p w14:paraId="288AB4ED" w14:textId="0E9FE021" w:rsidR="00EB5583" w:rsidRPr="002125B5" w:rsidRDefault="00EB5583" w:rsidP="00EB5583">
            <w:pPr>
              <w:pStyle w:val="TAC"/>
              <w:rPr>
                <w:ins w:id="257" w:author="Reihaneh Malekafzaliardakani" w:date="2023-05-11T09:34:00Z"/>
                <w:lang w:eastAsia="zh-CN"/>
              </w:rPr>
            </w:pPr>
            <w:ins w:id="258" w:author="Reihaneh Malekafzaliardakani" w:date="2023-08-10T14:51:00Z">
              <w:r w:rsidRPr="00590AEE">
                <w:rPr>
                  <w:rFonts w:eastAsiaTheme="minorEastAsia"/>
                </w:rPr>
                <w:t>2624</w:t>
              </w:r>
            </w:ins>
          </w:p>
        </w:tc>
        <w:tc>
          <w:tcPr>
            <w:tcW w:w="977" w:type="dxa"/>
            <w:tcBorders>
              <w:top w:val="single" w:sz="4" w:space="0" w:color="auto"/>
              <w:left w:val="single" w:sz="4" w:space="0" w:color="auto"/>
              <w:bottom w:val="single" w:sz="4" w:space="0" w:color="auto"/>
              <w:right w:val="single" w:sz="4" w:space="0" w:color="auto"/>
            </w:tcBorders>
          </w:tcPr>
          <w:p w14:paraId="6C4BC35C" w14:textId="34090B1A" w:rsidR="00EB5583" w:rsidRPr="002125B5" w:rsidRDefault="00EB5583" w:rsidP="00EB5583">
            <w:pPr>
              <w:pStyle w:val="TAC"/>
              <w:rPr>
                <w:ins w:id="259" w:author="Reihaneh Malekafzaliardakani" w:date="2023-05-11T09:34:00Z"/>
                <w:lang w:eastAsia="zh-CN"/>
              </w:rPr>
            </w:pPr>
            <w:ins w:id="260" w:author="Reihaneh Malekafzaliardakani" w:date="2023-08-10T14:51:00Z">
              <w:r w:rsidRPr="00590AEE">
                <w:rPr>
                  <w:rFonts w:eastAsiaTheme="minorEastAsia"/>
                  <w:lang w:eastAsia="ja-JP"/>
                </w:rPr>
                <w:t>29.0</w:t>
              </w:r>
            </w:ins>
          </w:p>
        </w:tc>
        <w:tc>
          <w:tcPr>
            <w:tcW w:w="1057" w:type="dxa"/>
            <w:tcBorders>
              <w:top w:val="single" w:sz="4" w:space="0" w:color="auto"/>
              <w:left w:val="single" w:sz="4" w:space="0" w:color="auto"/>
              <w:bottom w:val="single" w:sz="4" w:space="0" w:color="auto"/>
              <w:right w:val="single" w:sz="4" w:space="0" w:color="auto"/>
            </w:tcBorders>
          </w:tcPr>
          <w:p w14:paraId="5CC7DE4F" w14:textId="26085300" w:rsidR="00EB5583" w:rsidRPr="002125B5" w:rsidRDefault="00EB5583" w:rsidP="00EB5583">
            <w:pPr>
              <w:pStyle w:val="TAC"/>
              <w:rPr>
                <w:ins w:id="261" w:author="Reihaneh Malekafzaliardakani" w:date="2023-05-11T09:34:00Z"/>
                <w:lang w:eastAsia="zh-CN"/>
              </w:rPr>
            </w:pPr>
            <w:ins w:id="262" w:author="Reihaneh Malekafzaliardakani" w:date="2023-08-10T14:51:00Z">
              <w:r w:rsidRPr="00590AEE">
                <w:rPr>
                  <w:rFonts w:eastAsiaTheme="minorEastAsia"/>
                </w:rPr>
                <w:t>IMD2</w:t>
              </w:r>
              <w:r>
                <w:rPr>
                  <w:rFonts w:eastAsiaTheme="minorEastAsia"/>
                  <w:vertAlign w:val="superscript"/>
                </w:rPr>
                <w:t>1</w:t>
              </w:r>
            </w:ins>
          </w:p>
        </w:tc>
      </w:tr>
      <w:tr w:rsidR="00EB5583" w14:paraId="02FC11DB" w14:textId="77777777" w:rsidTr="0035057E">
        <w:trPr>
          <w:trHeight w:val="187"/>
          <w:jc w:val="center"/>
          <w:ins w:id="263" w:author="Reihaneh Malekafzaliardakani" w:date="2023-08-10T14:51:00Z"/>
        </w:trPr>
        <w:tc>
          <w:tcPr>
            <w:tcW w:w="903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50D47E3F" w14:textId="4B7811E9" w:rsidR="00EB5583" w:rsidRPr="00590AEE" w:rsidRDefault="00654D0E" w:rsidP="00654D0E">
            <w:pPr>
              <w:pStyle w:val="TAC"/>
              <w:jc w:val="left"/>
              <w:rPr>
                <w:ins w:id="264" w:author="Reihaneh Malekafzaliardakani" w:date="2023-08-10T14:51:00Z"/>
                <w:rFonts w:eastAsiaTheme="minorEastAsia"/>
              </w:rPr>
            </w:pPr>
            <w:ins w:id="265" w:author="Reihaneh Malekafzaliardakani" w:date="2023-08-10T14:51:00Z">
              <w:r w:rsidRPr="00EF5447">
                <w:t>NOTE 1:</w:t>
              </w:r>
              <w:r w:rsidRPr="00EF5447">
                <w:tab/>
                <w:t>This band is subject to IMD3 also which MSD is not specified.</w:t>
              </w:r>
            </w:ins>
          </w:p>
        </w:tc>
      </w:tr>
      <w:bookmarkEnd w:id="26"/>
      <w:bookmarkEnd w:id="27"/>
    </w:tbl>
    <w:p w14:paraId="72CE5154" w14:textId="2A0E049D" w:rsidR="002A5919" w:rsidDel="0049453C" w:rsidRDefault="002A5919" w:rsidP="00262A5B">
      <w:pPr>
        <w:rPr>
          <w:del w:id="266" w:author="Reihaneh Malekafzaliardakani" w:date="2023-05-11T10:30:00Z"/>
          <w:rFonts w:ascii="Arial" w:hAnsi="Arial" w:cs="Arial"/>
          <w:color w:val="0000FF"/>
          <w:sz w:val="32"/>
          <w:szCs w:val="32"/>
          <w:lang w:eastAsia="ja-JP"/>
        </w:rPr>
      </w:pPr>
    </w:p>
    <w:p w14:paraId="757C690F" w14:textId="2C4C4F1B" w:rsidR="0006384F" w:rsidDel="00F27B0A" w:rsidRDefault="0006384F" w:rsidP="00262A5B">
      <w:pPr>
        <w:rPr>
          <w:del w:id="267" w:author="Reihaneh Malekafzaliardakani" w:date="2023-05-11T10:30:00Z"/>
          <w:rFonts w:ascii="Arial" w:hAnsi="Arial" w:cs="Arial"/>
          <w:color w:val="0000FF"/>
          <w:sz w:val="32"/>
          <w:szCs w:val="32"/>
          <w:lang w:eastAsia="ja-JP"/>
        </w:rPr>
      </w:pPr>
    </w:p>
    <w:p w14:paraId="6D375109" w14:textId="77777777" w:rsidR="00B67D3F" w:rsidRDefault="00B67D3F" w:rsidP="00262A5B">
      <w:pPr>
        <w:rPr>
          <w:ins w:id="268" w:author="Reihaneh Malekafzaliardakani" w:date="2023-08-09T08:54:00Z"/>
          <w:rFonts w:ascii="Arial" w:hAnsi="Arial" w:cs="Arial"/>
          <w:color w:val="0000FF"/>
          <w:sz w:val="32"/>
          <w:szCs w:val="32"/>
          <w:lang w:eastAsia="ja-JP"/>
        </w:rPr>
      </w:pPr>
    </w:p>
    <w:p w14:paraId="4556A74C" w14:textId="5399390F" w:rsidR="00262A5B" w:rsidRPr="006F0FF1" w:rsidRDefault="00262A5B" w:rsidP="00E3479F">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9"/>
    <w:bookmarkEnd w:id="10"/>
    <w:bookmarkEnd w:id="11"/>
    <w:bookmarkEnd w:id="12"/>
    <w:bookmarkEnd w:id="13"/>
    <w:p w14:paraId="4B1F9813" w14:textId="77777777"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p>
    <w:p w14:paraId="762A9A26" w14:textId="3F5B6FEA" w:rsidR="00D33207" w:rsidRPr="00D33207" w:rsidRDefault="001231DC" w:rsidP="00533E0C">
      <w:pPr>
        <w:ind w:left="284" w:hanging="284"/>
        <w:rPr>
          <w:rFonts w:ascii="Arial" w:hAnsi="Arial" w:cs="Arial"/>
          <w:sz w:val="16"/>
          <w:szCs w:val="16"/>
        </w:rPr>
      </w:pPr>
      <w:r w:rsidRPr="006F0FF1">
        <w:rPr>
          <w:rFonts w:hint="eastAsia"/>
          <w:lang w:val="pt-BR" w:eastAsia="ja-JP"/>
        </w:rPr>
        <w:t>[1]</w:t>
      </w:r>
      <w:r w:rsidR="00862984" w:rsidRPr="006F0FF1">
        <w:rPr>
          <w:lang w:val="pt-BR" w:eastAsia="ja-JP"/>
        </w:rPr>
        <w:tab/>
      </w:r>
      <w:r w:rsidR="00862984" w:rsidRPr="006F0FF1">
        <w:rPr>
          <w:lang w:val="pt-BR" w:eastAsia="ja-JP"/>
        </w:rPr>
        <w:tab/>
      </w:r>
      <w:bookmarkEnd w:id="0"/>
      <w:bookmarkEnd w:id="1"/>
      <w:bookmarkEnd w:id="2"/>
      <w:bookmarkEnd w:id="3"/>
      <w:bookmarkEnd w:id="4"/>
      <w:r w:rsidR="00387EA4" w:rsidRPr="00387EA4">
        <w:t>RP-23</w:t>
      </w:r>
      <w:r w:rsidR="008924EE">
        <w:t>1132</w:t>
      </w:r>
      <w:r w:rsidR="007A2428" w:rsidRPr="007D79B1">
        <w:t xml:space="preserve">, </w:t>
      </w:r>
      <w:r w:rsidR="00A341C6" w:rsidRPr="00A341C6">
        <w:rPr>
          <w:rFonts w:cs="Arial"/>
          <w:lang w:val="en-US" w:eastAsia="zh-CN"/>
        </w:rPr>
        <w:t>Dual Connectivity (DC) of 2 bands LTE inter-band CA (2DL/1UL) and 1 NR band (1DL/1UL)</w:t>
      </w:r>
      <w:r w:rsidR="007A2428">
        <w:rPr>
          <w:rFonts w:cs="Arial"/>
          <w:lang w:val="en-US" w:eastAsia="zh-CN"/>
        </w:rPr>
        <w:t xml:space="preserve">, </w:t>
      </w:r>
      <w:r w:rsidR="00387EA4">
        <w:rPr>
          <w:rFonts w:cs="Arial"/>
          <w:lang w:val="en-US" w:eastAsia="zh-CN"/>
        </w:rPr>
        <w:t>Huawei</w:t>
      </w:r>
    </w:p>
    <w:p w14:paraId="18050284" w14:textId="77777777" w:rsidR="00B44D7F" w:rsidRPr="002D214F" w:rsidRDefault="00B44D7F" w:rsidP="006F0FF1">
      <w:pPr>
        <w:rPr>
          <w:lang w:val="en-US"/>
        </w:rPr>
      </w:pPr>
    </w:p>
    <w:sectPr w:rsidR="00B44D7F" w:rsidRPr="002D214F"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44AD3A" w14:textId="77777777" w:rsidR="00687E32" w:rsidRDefault="00687E32">
      <w:r>
        <w:separator/>
      </w:r>
    </w:p>
  </w:endnote>
  <w:endnote w:type="continuationSeparator" w:id="0">
    <w:p w14:paraId="381A9140" w14:textId="77777777" w:rsidR="00687E32" w:rsidRDefault="00687E32">
      <w:r>
        <w:continuationSeparator/>
      </w:r>
    </w:p>
  </w:endnote>
  <w:endnote w:type="continuationNotice" w:id="1">
    <w:p w14:paraId="1ECF5693" w14:textId="77777777" w:rsidR="00687E32" w:rsidRDefault="00687E3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default"/>
    <w:sig w:usb0="00000000" w:usb1="00000000" w:usb2="00000000" w:usb3="00000000" w:csb0="00000001" w:csb1="00000000"/>
  </w:font>
  <w:font w:name="CG Times (WN)">
    <w:altName w:val="Arial"/>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charset w:val="00"/>
    <w:family w:val="roman"/>
    <w:pitch w:val="default"/>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F981A" w14:textId="77777777" w:rsidR="00EC4079" w:rsidRDefault="00EC407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7B771E" w14:textId="77777777" w:rsidR="00687E32" w:rsidRDefault="00687E32">
      <w:r>
        <w:separator/>
      </w:r>
    </w:p>
  </w:footnote>
  <w:footnote w:type="continuationSeparator" w:id="0">
    <w:p w14:paraId="051B194E" w14:textId="77777777" w:rsidR="00687E32" w:rsidRDefault="00687E32">
      <w:r>
        <w:continuationSeparator/>
      </w:r>
    </w:p>
  </w:footnote>
  <w:footnote w:type="continuationNotice" w:id="1">
    <w:p w14:paraId="3A1FB023" w14:textId="77777777" w:rsidR="00687E32" w:rsidRDefault="00687E3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16298928">
    <w:abstractNumId w:val="9"/>
  </w:num>
  <w:num w:numId="2" w16cid:durableId="1810631998">
    <w:abstractNumId w:val="17"/>
  </w:num>
  <w:num w:numId="3" w16cid:durableId="432940890">
    <w:abstractNumId w:val="4"/>
  </w:num>
  <w:num w:numId="4" w16cid:durableId="973558518">
    <w:abstractNumId w:val="2"/>
  </w:num>
  <w:num w:numId="5" w16cid:durableId="862986099">
    <w:abstractNumId w:val="13"/>
  </w:num>
  <w:num w:numId="6" w16cid:durableId="434715090">
    <w:abstractNumId w:val="11"/>
  </w:num>
  <w:num w:numId="7" w16cid:durableId="518743454">
    <w:abstractNumId w:val="12"/>
  </w:num>
  <w:num w:numId="8" w16cid:durableId="815218436">
    <w:abstractNumId w:val="5"/>
  </w:num>
  <w:num w:numId="9" w16cid:durableId="1359741499">
    <w:abstractNumId w:val="10"/>
  </w:num>
  <w:num w:numId="10" w16cid:durableId="1698388288">
    <w:abstractNumId w:val="18"/>
  </w:num>
  <w:num w:numId="11" w16cid:durableId="1612085611">
    <w:abstractNumId w:val="3"/>
  </w:num>
  <w:num w:numId="12" w16cid:durableId="401674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37366371">
    <w:abstractNumId w:val="15"/>
  </w:num>
  <w:num w:numId="14" w16cid:durableId="1812474552">
    <w:abstractNumId w:val="1"/>
  </w:num>
  <w:num w:numId="15" w16cid:durableId="1771463031">
    <w:abstractNumId w:val="8"/>
  </w:num>
  <w:num w:numId="16" w16cid:durableId="1755979929">
    <w:abstractNumId w:val="6"/>
  </w:num>
  <w:num w:numId="17" w16cid:durableId="1353335244">
    <w:abstractNumId w:val="14"/>
  </w:num>
  <w:num w:numId="18" w16cid:durableId="764233061">
    <w:abstractNumId w:val="16"/>
  </w:num>
  <w:num w:numId="19" w16cid:durableId="844711391">
    <w:abstractNumId w:val="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0466D"/>
    <w:rsid w:val="00012553"/>
    <w:rsid w:val="000158D6"/>
    <w:rsid w:val="0001781D"/>
    <w:rsid w:val="00021241"/>
    <w:rsid w:val="000215CB"/>
    <w:rsid w:val="00022C3B"/>
    <w:rsid w:val="00022C6A"/>
    <w:rsid w:val="000247B7"/>
    <w:rsid w:val="00024A88"/>
    <w:rsid w:val="00024DBA"/>
    <w:rsid w:val="00025A03"/>
    <w:rsid w:val="00031C1D"/>
    <w:rsid w:val="00032B42"/>
    <w:rsid w:val="00033B5C"/>
    <w:rsid w:val="00037DFC"/>
    <w:rsid w:val="00040B66"/>
    <w:rsid w:val="00042A6D"/>
    <w:rsid w:val="00042C26"/>
    <w:rsid w:val="00042DDD"/>
    <w:rsid w:val="00044777"/>
    <w:rsid w:val="000452A5"/>
    <w:rsid w:val="00050976"/>
    <w:rsid w:val="0005155D"/>
    <w:rsid w:val="00051D9E"/>
    <w:rsid w:val="00053587"/>
    <w:rsid w:val="0006384F"/>
    <w:rsid w:val="00063F8D"/>
    <w:rsid w:val="0006412A"/>
    <w:rsid w:val="00064625"/>
    <w:rsid w:val="00064E90"/>
    <w:rsid w:val="00065364"/>
    <w:rsid w:val="00066528"/>
    <w:rsid w:val="00071E79"/>
    <w:rsid w:val="00072884"/>
    <w:rsid w:val="00074500"/>
    <w:rsid w:val="0007479B"/>
    <w:rsid w:val="000751CD"/>
    <w:rsid w:val="0007555D"/>
    <w:rsid w:val="00076B73"/>
    <w:rsid w:val="00077520"/>
    <w:rsid w:val="00077CBC"/>
    <w:rsid w:val="00085100"/>
    <w:rsid w:val="0009018D"/>
    <w:rsid w:val="0009095C"/>
    <w:rsid w:val="00090E76"/>
    <w:rsid w:val="00093E7E"/>
    <w:rsid w:val="000950E9"/>
    <w:rsid w:val="00095CF5"/>
    <w:rsid w:val="00095FD0"/>
    <w:rsid w:val="000978DC"/>
    <w:rsid w:val="000A0E72"/>
    <w:rsid w:val="000A2169"/>
    <w:rsid w:val="000A60DF"/>
    <w:rsid w:val="000A76AD"/>
    <w:rsid w:val="000B05EE"/>
    <w:rsid w:val="000B11CF"/>
    <w:rsid w:val="000B1B33"/>
    <w:rsid w:val="000B1BEA"/>
    <w:rsid w:val="000B1BF8"/>
    <w:rsid w:val="000B36D5"/>
    <w:rsid w:val="000B491F"/>
    <w:rsid w:val="000B53D9"/>
    <w:rsid w:val="000B58BB"/>
    <w:rsid w:val="000B7955"/>
    <w:rsid w:val="000B7DD2"/>
    <w:rsid w:val="000C69E7"/>
    <w:rsid w:val="000D0FC9"/>
    <w:rsid w:val="000D6235"/>
    <w:rsid w:val="000D6CFC"/>
    <w:rsid w:val="000E1B6E"/>
    <w:rsid w:val="000F0E84"/>
    <w:rsid w:val="000F1A85"/>
    <w:rsid w:val="000F6443"/>
    <w:rsid w:val="000F7D4A"/>
    <w:rsid w:val="00103D5C"/>
    <w:rsid w:val="00105B00"/>
    <w:rsid w:val="00106FB0"/>
    <w:rsid w:val="00107A18"/>
    <w:rsid w:val="0011098A"/>
    <w:rsid w:val="00111782"/>
    <w:rsid w:val="00113F5F"/>
    <w:rsid w:val="00114A4F"/>
    <w:rsid w:val="00115D2B"/>
    <w:rsid w:val="00116A1F"/>
    <w:rsid w:val="00116EB9"/>
    <w:rsid w:val="00116F2B"/>
    <w:rsid w:val="00120D96"/>
    <w:rsid w:val="0012251E"/>
    <w:rsid w:val="0012308C"/>
    <w:rsid w:val="001231DC"/>
    <w:rsid w:val="00123CEB"/>
    <w:rsid w:val="001265E3"/>
    <w:rsid w:val="00126B9C"/>
    <w:rsid w:val="00126EF8"/>
    <w:rsid w:val="001302B5"/>
    <w:rsid w:val="001325AA"/>
    <w:rsid w:val="00132E48"/>
    <w:rsid w:val="001335EE"/>
    <w:rsid w:val="00133BEF"/>
    <w:rsid w:val="0013470A"/>
    <w:rsid w:val="001355D2"/>
    <w:rsid w:val="0013685B"/>
    <w:rsid w:val="00141DB5"/>
    <w:rsid w:val="00146442"/>
    <w:rsid w:val="001473D8"/>
    <w:rsid w:val="001476C0"/>
    <w:rsid w:val="00151692"/>
    <w:rsid w:val="00152CE3"/>
    <w:rsid w:val="0015418C"/>
    <w:rsid w:val="00155E57"/>
    <w:rsid w:val="00161B27"/>
    <w:rsid w:val="00163E73"/>
    <w:rsid w:val="00164BBF"/>
    <w:rsid w:val="00167DE3"/>
    <w:rsid w:val="00170F2D"/>
    <w:rsid w:val="001719F3"/>
    <w:rsid w:val="001724CD"/>
    <w:rsid w:val="00172838"/>
    <w:rsid w:val="00174E90"/>
    <w:rsid w:val="00174ECB"/>
    <w:rsid w:val="001762B4"/>
    <w:rsid w:val="00180CAA"/>
    <w:rsid w:val="001820B0"/>
    <w:rsid w:val="00182754"/>
    <w:rsid w:val="00190A5C"/>
    <w:rsid w:val="00191CFD"/>
    <w:rsid w:val="00192FB7"/>
    <w:rsid w:val="00195DC7"/>
    <w:rsid w:val="001968ED"/>
    <w:rsid w:val="001A06B6"/>
    <w:rsid w:val="001A08AA"/>
    <w:rsid w:val="001A29C0"/>
    <w:rsid w:val="001A2D38"/>
    <w:rsid w:val="001A2E42"/>
    <w:rsid w:val="001B1693"/>
    <w:rsid w:val="001B195A"/>
    <w:rsid w:val="001B49C2"/>
    <w:rsid w:val="001C0E61"/>
    <w:rsid w:val="001C1C91"/>
    <w:rsid w:val="001C3505"/>
    <w:rsid w:val="001C5E70"/>
    <w:rsid w:val="001C6F4F"/>
    <w:rsid w:val="001D13F8"/>
    <w:rsid w:val="001D2428"/>
    <w:rsid w:val="001D2D92"/>
    <w:rsid w:val="001D4A61"/>
    <w:rsid w:val="001D6BFD"/>
    <w:rsid w:val="001E00ED"/>
    <w:rsid w:val="001E3DF7"/>
    <w:rsid w:val="001E73B6"/>
    <w:rsid w:val="001F239F"/>
    <w:rsid w:val="001F39DF"/>
    <w:rsid w:val="001F3BE0"/>
    <w:rsid w:val="001F7248"/>
    <w:rsid w:val="0020017D"/>
    <w:rsid w:val="00200546"/>
    <w:rsid w:val="00200CC9"/>
    <w:rsid w:val="00203869"/>
    <w:rsid w:val="00204749"/>
    <w:rsid w:val="00204EE7"/>
    <w:rsid w:val="0020736B"/>
    <w:rsid w:val="00207449"/>
    <w:rsid w:val="002078F9"/>
    <w:rsid w:val="00210BDF"/>
    <w:rsid w:val="00214FBD"/>
    <w:rsid w:val="0021572D"/>
    <w:rsid w:val="00216078"/>
    <w:rsid w:val="00216687"/>
    <w:rsid w:val="00221528"/>
    <w:rsid w:val="00221608"/>
    <w:rsid w:val="002232AD"/>
    <w:rsid w:val="00224371"/>
    <w:rsid w:val="002259EF"/>
    <w:rsid w:val="002322EB"/>
    <w:rsid w:val="00232BF0"/>
    <w:rsid w:val="00233475"/>
    <w:rsid w:val="00235DB2"/>
    <w:rsid w:val="00240C0C"/>
    <w:rsid w:val="0024133D"/>
    <w:rsid w:val="00242C24"/>
    <w:rsid w:val="00245A34"/>
    <w:rsid w:val="002474A7"/>
    <w:rsid w:val="00250BC6"/>
    <w:rsid w:val="00250DE2"/>
    <w:rsid w:val="00252063"/>
    <w:rsid w:val="00253FA8"/>
    <w:rsid w:val="002552D7"/>
    <w:rsid w:val="00255794"/>
    <w:rsid w:val="002562EE"/>
    <w:rsid w:val="002567D5"/>
    <w:rsid w:val="0026164C"/>
    <w:rsid w:val="00262A5B"/>
    <w:rsid w:val="002648BF"/>
    <w:rsid w:val="00266EE7"/>
    <w:rsid w:val="00274D6B"/>
    <w:rsid w:val="002775E8"/>
    <w:rsid w:val="00281E6F"/>
    <w:rsid w:val="00282213"/>
    <w:rsid w:val="002830A5"/>
    <w:rsid w:val="00290A95"/>
    <w:rsid w:val="00291EE4"/>
    <w:rsid w:val="002924D6"/>
    <w:rsid w:val="00292D32"/>
    <w:rsid w:val="0029706F"/>
    <w:rsid w:val="00297465"/>
    <w:rsid w:val="002A3A5F"/>
    <w:rsid w:val="002A4568"/>
    <w:rsid w:val="002A5919"/>
    <w:rsid w:val="002A6741"/>
    <w:rsid w:val="002B0570"/>
    <w:rsid w:val="002B177B"/>
    <w:rsid w:val="002B1E69"/>
    <w:rsid w:val="002B30AD"/>
    <w:rsid w:val="002B4C1C"/>
    <w:rsid w:val="002B6489"/>
    <w:rsid w:val="002C0BE5"/>
    <w:rsid w:val="002C0EA7"/>
    <w:rsid w:val="002C1951"/>
    <w:rsid w:val="002C44E6"/>
    <w:rsid w:val="002C5276"/>
    <w:rsid w:val="002C5CC9"/>
    <w:rsid w:val="002C668A"/>
    <w:rsid w:val="002D1176"/>
    <w:rsid w:val="002D214F"/>
    <w:rsid w:val="002D2273"/>
    <w:rsid w:val="002D24C9"/>
    <w:rsid w:val="002D58F1"/>
    <w:rsid w:val="002D5919"/>
    <w:rsid w:val="002D67AD"/>
    <w:rsid w:val="002E2DAF"/>
    <w:rsid w:val="002E3D4E"/>
    <w:rsid w:val="002E51B7"/>
    <w:rsid w:val="002E6CA8"/>
    <w:rsid w:val="002E7F47"/>
    <w:rsid w:val="002F1EA7"/>
    <w:rsid w:val="002F246A"/>
    <w:rsid w:val="002F2482"/>
    <w:rsid w:val="002F3CE7"/>
    <w:rsid w:val="002F4093"/>
    <w:rsid w:val="002F4161"/>
    <w:rsid w:val="002F4696"/>
    <w:rsid w:val="002F4CFA"/>
    <w:rsid w:val="002F6064"/>
    <w:rsid w:val="002F6394"/>
    <w:rsid w:val="002F7CCC"/>
    <w:rsid w:val="0030124A"/>
    <w:rsid w:val="003020BF"/>
    <w:rsid w:val="00303BF0"/>
    <w:rsid w:val="00303CEE"/>
    <w:rsid w:val="0030670E"/>
    <w:rsid w:val="0031095D"/>
    <w:rsid w:val="00312266"/>
    <w:rsid w:val="00312AD1"/>
    <w:rsid w:val="003132A2"/>
    <w:rsid w:val="00314C44"/>
    <w:rsid w:val="003152C6"/>
    <w:rsid w:val="00322319"/>
    <w:rsid w:val="00323D95"/>
    <w:rsid w:val="003259CC"/>
    <w:rsid w:val="00331FA1"/>
    <w:rsid w:val="003335EE"/>
    <w:rsid w:val="00334233"/>
    <w:rsid w:val="00334F6A"/>
    <w:rsid w:val="0033556F"/>
    <w:rsid w:val="003358ED"/>
    <w:rsid w:val="0033608F"/>
    <w:rsid w:val="003378E8"/>
    <w:rsid w:val="0034229E"/>
    <w:rsid w:val="00345798"/>
    <w:rsid w:val="00347916"/>
    <w:rsid w:val="00351127"/>
    <w:rsid w:val="00352C6E"/>
    <w:rsid w:val="00353FC3"/>
    <w:rsid w:val="003542C6"/>
    <w:rsid w:val="00354649"/>
    <w:rsid w:val="00354CAC"/>
    <w:rsid w:val="00355355"/>
    <w:rsid w:val="00357760"/>
    <w:rsid w:val="003615B3"/>
    <w:rsid w:val="00362081"/>
    <w:rsid w:val="003620D5"/>
    <w:rsid w:val="00364AF2"/>
    <w:rsid w:val="00364EDE"/>
    <w:rsid w:val="00365756"/>
    <w:rsid w:val="003657D9"/>
    <w:rsid w:val="00366E87"/>
    <w:rsid w:val="003756EC"/>
    <w:rsid w:val="003767EE"/>
    <w:rsid w:val="0037737F"/>
    <w:rsid w:val="00377601"/>
    <w:rsid w:val="003807D4"/>
    <w:rsid w:val="00384C35"/>
    <w:rsid w:val="0038515D"/>
    <w:rsid w:val="00386F2D"/>
    <w:rsid w:val="00387054"/>
    <w:rsid w:val="00387CF6"/>
    <w:rsid w:val="00387EA4"/>
    <w:rsid w:val="00393882"/>
    <w:rsid w:val="003949D0"/>
    <w:rsid w:val="003A4743"/>
    <w:rsid w:val="003A4E56"/>
    <w:rsid w:val="003A52FA"/>
    <w:rsid w:val="003A5510"/>
    <w:rsid w:val="003B0065"/>
    <w:rsid w:val="003B1820"/>
    <w:rsid w:val="003B406C"/>
    <w:rsid w:val="003B6206"/>
    <w:rsid w:val="003B63E7"/>
    <w:rsid w:val="003C139C"/>
    <w:rsid w:val="003C346D"/>
    <w:rsid w:val="003C3F35"/>
    <w:rsid w:val="003C4319"/>
    <w:rsid w:val="003C6993"/>
    <w:rsid w:val="003D05CB"/>
    <w:rsid w:val="003D3442"/>
    <w:rsid w:val="003D3A8B"/>
    <w:rsid w:val="003D5017"/>
    <w:rsid w:val="003D6187"/>
    <w:rsid w:val="003D7CA1"/>
    <w:rsid w:val="003E16CC"/>
    <w:rsid w:val="003E2186"/>
    <w:rsid w:val="003E2C34"/>
    <w:rsid w:val="003E3C1F"/>
    <w:rsid w:val="003E533B"/>
    <w:rsid w:val="003E6C3F"/>
    <w:rsid w:val="003E7286"/>
    <w:rsid w:val="003F0691"/>
    <w:rsid w:val="003F6A95"/>
    <w:rsid w:val="004007C6"/>
    <w:rsid w:val="0040154A"/>
    <w:rsid w:val="004071E4"/>
    <w:rsid w:val="004072EA"/>
    <w:rsid w:val="0041419B"/>
    <w:rsid w:val="0041648B"/>
    <w:rsid w:val="0041690F"/>
    <w:rsid w:val="00416CC6"/>
    <w:rsid w:val="004207D0"/>
    <w:rsid w:val="00421722"/>
    <w:rsid w:val="00423362"/>
    <w:rsid w:val="004236C8"/>
    <w:rsid w:val="00424947"/>
    <w:rsid w:val="004279B4"/>
    <w:rsid w:val="0043173E"/>
    <w:rsid w:val="00435C9A"/>
    <w:rsid w:val="004369D4"/>
    <w:rsid w:val="00440517"/>
    <w:rsid w:val="0044166E"/>
    <w:rsid w:val="00442D16"/>
    <w:rsid w:val="004433EE"/>
    <w:rsid w:val="00445B1C"/>
    <w:rsid w:val="00450C9B"/>
    <w:rsid w:val="0045113D"/>
    <w:rsid w:val="00454928"/>
    <w:rsid w:val="00455057"/>
    <w:rsid w:val="00455754"/>
    <w:rsid w:val="0045579E"/>
    <w:rsid w:val="004572FB"/>
    <w:rsid w:val="00461A07"/>
    <w:rsid w:val="0046373D"/>
    <w:rsid w:val="00464913"/>
    <w:rsid w:val="0046541A"/>
    <w:rsid w:val="00470463"/>
    <w:rsid w:val="00471DB8"/>
    <w:rsid w:val="0047244E"/>
    <w:rsid w:val="00476152"/>
    <w:rsid w:val="00477096"/>
    <w:rsid w:val="0047759F"/>
    <w:rsid w:val="0048072B"/>
    <w:rsid w:val="00480DD2"/>
    <w:rsid w:val="00480FF8"/>
    <w:rsid w:val="004824E0"/>
    <w:rsid w:val="00482E6B"/>
    <w:rsid w:val="00483620"/>
    <w:rsid w:val="00483AA1"/>
    <w:rsid w:val="00484A3C"/>
    <w:rsid w:val="00485DB0"/>
    <w:rsid w:val="0048750C"/>
    <w:rsid w:val="00490B1E"/>
    <w:rsid w:val="00491529"/>
    <w:rsid w:val="00492B55"/>
    <w:rsid w:val="00492FF4"/>
    <w:rsid w:val="0049453C"/>
    <w:rsid w:val="00495514"/>
    <w:rsid w:val="00496DC0"/>
    <w:rsid w:val="004A0D6E"/>
    <w:rsid w:val="004A2D58"/>
    <w:rsid w:val="004A38AF"/>
    <w:rsid w:val="004A5837"/>
    <w:rsid w:val="004A66D5"/>
    <w:rsid w:val="004A774F"/>
    <w:rsid w:val="004B1151"/>
    <w:rsid w:val="004B256D"/>
    <w:rsid w:val="004B70B4"/>
    <w:rsid w:val="004C4662"/>
    <w:rsid w:val="004C5276"/>
    <w:rsid w:val="004C65C9"/>
    <w:rsid w:val="004C68C9"/>
    <w:rsid w:val="004C7368"/>
    <w:rsid w:val="004D018D"/>
    <w:rsid w:val="004D07AC"/>
    <w:rsid w:val="004D174B"/>
    <w:rsid w:val="004D20C7"/>
    <w:rsid w:val="004D21D6"/>
    <w:rsid w:val="004D2734"/>
    <w:rsid w:val="004D5E6B"/>
    <w:rsid w:val="004D79A4"/>
    <w:rsid w:val="004D7C4F"/>
    <w:rsid w:val="004E26A0"/>
    <w:rsid w:val="004E2854"/>
    <w:rsid w:val="004E2FE0"/>
    <w:rsid w:val="004E3AA1"/>
    <w:rsid w:val="004E42A9"/>
    <w:rsid w:val="004E4A0F"/>
    <w:rsid w:val="004F013E"/>
    <w:rsid w:val="004F5BDE"/>
    <w:rsid w:val="00502B68"/>
    <w:rsid w:val="00505940"/>
    <w:rsid w:val="00505BFA"/>
    <w:rsid w:val="00505EB3"/>
    <w:rsid w:val="00510A5F"/>
    <w:rsid w:val="00510E42"/>
    <w:rsid w:val="0051158A"/>
    <w:rsid w:val="005124FB"/>
    <w:rsid w:val="00513525"/>
    <w:rsid w:val="005158ED"/>
    <w:rsid w:val="00517D84"/>
    <w:rsid w:val="005202BD"/>
    <w:rsid w:val="005213FB"/>
    <w:rsid w:val="005221C3"/>
    <w:rsid w:val="00522270"/>
    <w:rsid w:val="00522618"/>
    <w:rsid w:val="00522F60"/>
    <w:rsid w:val="00523F18"/>
    <w:rsid w:val="00526419"/>
    <w:rsid w:val="00531057"/>
    <w:rsid w:val="005313B0"/>
    <w:rsid w:val="00533986"/>
    <w:rsid w:val="00533CE7"/>
    <w:rsid w:val="00533E0C"/>
    <w:rsid w:val="005363A2"/>
    <w:rsid w:val="00540FE8"/>
    <w:rsid w:val="00541B90"/>
    <w:rsid w:val="00545DEA"/>
    <w:rsid w:val="00546A44"/>
    <w:rsid w:val="00546BC8"/>
    <w:rsid w:val="005508C3"/>
    <w:rsid w:val="00551BA1"/>
    <w:rsid w:val="00551D47"/>
    <w:rsid w:val="0055260D"/>
    <w:rsid w:val="00555599"/>
    <w:rsid w:val="00555DC6"/>
    <w:rsid w:val="005645E6"/>
    <w:rsid w:val="005650D0"/>
    <w:rsid w:val="00567785"/>
    <w:rsid w:val="005677CC"/>
    <w:rsid w:val="0057126E"/>
    <w:rsid w:val="0057260E"/>
    <w:rsid w:val="00573281"/>
    <w:rsid w:val="00573B15"/>
    <w:rsid w:val="005805C5"/>
    <w:rsid w:val="0058248F"/>
    <w:rsid w:val="00584946"/>
    <w:rsid w:val="00585163"/>
    <w:rsid w:val="0058727A"/>
    <w:rsid w:val="00587617"/>
    <w:rsid w:val="00593079"/>
    <w:rsid w:val="00594445"/>
    <w:rsid w:val="005A04B5"/>
    <w:rsid w:val="005A23CA"/>
    <w:rsid w:val="005A2973"/>
    <w:rsid w:val="005A3B65"/>
    <w:rsid w:val="005A43CE"/>
    <w:rsid w:val="005A50E6"/>
    <w:rsid w:val="005A5216"/>
    <w:rsid w:val="005A5AC0"/>
    <w:rsid w:val="005A638D"/>
    <w:rsid w:val="005A7888"/>
    <w:rsid w:val="005B04B3"/>
    <w:rsid w:val="005B2173"/>
    <w:rsid w:val="005B2DCC"/>
    <w:rsid w:val="005B42A4"/>
    <w:rsid w:val="005B62B0"/>
    <w:rsid w:val="005C2F58"/>
    <w:rsid w:val="005C67BB"/>
    <w:rsid w:val="005C68E7"/>
    <w:rsid w:val="005D0A2D"/>
    <w:rsid w:val="005D1066"/>
    <w:rsid w:val="005D1614"/>
    <w:rsid w:val="005D3533"/>
    <w:rsid w:val="005D46A0"/>
    <w:rsid w:val="005E5145"/>
    <w:rsid w:val="005E5D40"/>
    <w:rsid w:val="005E7F73"/>
    <w:rsid w:val="005F175B"/>
    <w:rsid w:val="005F4BCF"/>
    <w:rsid w:val="00605271"/>
    <w:rsid w:val="00606D02"/>
    <w:rsid w:val="00610E23"/>
    <w:rsid w:val="0061133F"/>
    <w:rsid w:val="006113C6"/>
    <w:rsid w:val="00614236"/>
    <w:rsid w:val="00616BDE"/>
    <w:rsid w:val="00617150"/>
    <w:rsid w:val="006213B7"/>
    <w:rsid w:val="0062173B"/>
    <w:rsid w:val="00622174"/>
    <w:rsid w:val="00623666"/>
    <w:rsid w:val="006253BE"/>
    <w:rsid w:val="00625888"/>
    <w:rsid w:val="00626C2D"/>
    <w:rsid w:val="00630472"/>
    <w:rsid w:val="006322AB"/>
    <w:rsid w:val="00632D3D"/>
    <w:rsid w:val="00634AA4"/>
    <w:rsid w:val="00635A04"/>
    <w:rsid w:val="006362A6"/>
    <w:rsid w:val="00640C63"/>
    <w:rsid w:val="006458C4"/>
    <w:rsid w:val="00646497"/>
    <w:rsid w:val="006516F7"/>
    <w:rsid w:val="00651B84"/>
    <w:rsid w:val="00654D0E"/>
    <w:rsid w:val="00655E46"/>
    <w:rsid w:val="00656E19"/>
    <w:rsid w:val="00657A99"/>
    <w:rsid w:val="00661AAA"/>
    <w:rsid w:val="0066272D"/>
    <w:rsid w:val="00666145"/>
    <w:rsid w:val="006668E4"/>
    <w:rsid w:val="0067493D"/>
    <w:rsid w:val="006756EC"/>
    <w:rsid w:val="0067772D"/>
    <w:rsid w:val="00680A0A"/>
    <w:rsid w:val="00684B7E"/>
    <w:rsid w:val="00684F82"/>
    <w:rsid w:val="006858FE"/>
    <w:rsid w:val="00687E32"/>
    <w:rsid w:val="00687F53"/>
    <w:rsid w:val="00691123"/>
    <w:rsid w:val="00691665"/>
    <w:rsid w:val="0069311A"/>
    <w:rsid w:val="00693FFC"/>
    <w:rsid w:val="00694020"/>
    <w:rsid w:val="00694770"/>
    <w:rsid w:val="006972A5"/>
    <w:rsid w:val="006973FD"/>
    <w:rsid w:val="00697448"/>
    <w:rsid w:val="00697906"/>
    <w:rsid w:val="006A0969"/>
    <w:rsid w:val="006A3FDA"/>
    <w:rsid w:val="006A6861"/>
    <w:rsid w:val="006B227A"/>
    <w:rsid w:val="006B3E46"/>
    <w:rsid w:val="006B4F56"/>
    <w:rsid w:val="006B66B3"/>
    <w:rsid w:val="006B6971"/>
    <w:rsid w:val="006B6D21"/>
    <w:rsid w:val="006B7FC0"/>
    <w:rsid w:val="006C1187"/>
    <w:rsid w:val="006C1CF2"/>
    <w:rsid w:val="006C472B"/>
    <w:rsid w:val="006C4966"/>
    <w:rsid w:val="006C6A09"/>
    <w:rsid w:val="006C6EA2"/>
    <w:rsid w:val="006D2076"/>
    <w:rsid w:val="006D2861"/>
    <w:rsid w:val="006D54FC"/>
    <w:rsid w:val="006D5B0C"/>
    <w:rsid w:val="006D7283"/>
    <w:rsid w:val="006D7322"/>
    <w:rsid w:val="006E22B7"/>
    <w:rsid w:val="006E66D7"/>
    <w:rsid w:val="006F0FF1"/>
    <w:rsid w:val="006F342C"/>
    <w:rsid w:val="006F4194"/>
    <w:rsid w:val="006F657F"/>
    <w:rsid w:val="006F6631"/>
    <w:rsid w:val="006F7831"/>
    <w:rsid w:val="007005E6"/>
    <w:rsid w:val="00700AAD"/>
    <w:rsid w:val="007039B3"/>
    <w:rsid w:val="00703CF1"/>
    <w:rsid w:val="007044DD"/>
    <w:rsid w:val="0070646B"/>
    <w:rsid w:val="00707B37"/>
    <w:rsid w:val="007117E1"/>
    <w:rsid w:val="00711CA7"/>
    <w:rsid w:val="00713C02"/>
    <w:rsid w:val="00714A80"/>
    <w:rsid w:val="00714F1C"/>
    <w:rsid w:val="007163CE"/>
    <w:rsid w:val="007179DD"/>
    <w:rsid w:val="00720342"/>
    <w:rsid w:val="0072066D"/>
    <w:rsid w:val="0072067C"/>
    <w:rsid w:val="0072190E"/>
    <w:rsid w:val="0072417A"/>
    <w:rsid w:val="0072533A"/>
    <w:rsid w:val="00730E55"/>
    <w:rsid w:val="00731E26"/>
    <w:rsid w:val="00732494"/>
    <w:rsid w:val="0073365F"/>
    <w:rsid w:val="007340A2"/>
    <w:rsid w:val="007343E4"/>
    <w:rsid w:val="0073793A"/>
    <w:rsid w:val="0074523A"/>
    <w:rsid w:val="00747D66"/>
    <w:rsid w:val="00750156"/>
    <w:rsid w:val="0075378A"/>
    <w:rsid w:val="00753893"/>
    <w:rsid w:val="00753BCB"/>
    <w:rsid w:val="00754047"/>
    <w:rsid w:val="00756BC2"/>
    <w:rsid w:val="007615E4"/>
    <w:rsid w:val="007629E1"/>
    <w:rsid w:val="00763C8F"/>
    <w:rsid w:val="00767780"/>
    <w:rsid w:val="00767E58"/>
    <w:rsid w:val="007708C7"/>
    <w:rsid w:val="00772F68"/>
    <w:rsid w:val="0077414A"/>
    <w:rsid w:val="007744AB"/>
    <w:rsid w:val="007755A1"/>
    <w:rsid w:val="00782877"/>
    <w:rsid w:val="00783728"/>
    <w:rsid w:val="007837DC"/>
    <w:rsid w:val="00784A2A"/>
    <w:rsid w:val="00786217"/>
    <w:rsid w:val="0078659B"/>
    <w:rsid w:val="00792514"/>
    <w:rsid w:val="00793027"/>
    <w:rsid w:val="007960B0"/>
    <w:rsid w:val="00796468"/>
    <w:rsid w:val="00796894"/>
    <w:rsid w:val="00797F10"/>
    <w:rsid w:val="007A043A"/>
    <w:rsid w:val="007A09F3"/>
    <w:rsid w:val="007A10B7"/>
    <w:rsid w:val="007A1719"/>
    <w:rsid w:val="007A2428"/>
    <w:rsid w:val="007A380A"/>
    <w:rsid w:val="007A4D3E"/>
    <w:rsid w:val="007A7B7E"/>
    <w:rsid w:val="007B173A"/>
    <w:rsid w:val="007B1A5F"/>
    <w:rsid w:val="007B2608"/>
    <w:rsid w:val="007B28BC"/>
    <w:rsid w:val="007B2A07"/>
    <w:rsid w:val="007B39EB"/>
    <w:rsid w:val="007B41DF"/>
    <w:rsid w:val="007B58FB"/>
    <w:rsid w:val="007C225D"/>
    <w:rsid w:val="007C2A2D"/>
    <w:rsid w:val="007C3342"/>
    <w:rsid w:val="007C4061"/>
    <w:rsid w:val="007C4C38"/>
    <w:rsid w:val="007C61BB"/>
    <w:rsid w:val="007C7B70"/>
    <w:rsid w:val="007D1455"/>
    <w:rsid w:val="007D2CFD"/>
    <w:rsid w:val="007D62FA"/>
    <w:rsid w:val="007D79B1"/>
    <w:rsid w:val="007E04D2"/>
    <w:rsid w:val="007E0735"/>
    <w:rsid w:val="007E399A"/>
    <w:rsid w:val="007E6995"/>
    <w:rsid w:val="007F201E"/>
    <w:rsid w:val="008043A0"/>
    <w:rsid w:val="00804B72"/>
    <w:rsid w:val="00805051"/>
    <w:rsid w:val="00806198"/>
    <w:rsid w:val="0081171B"/>
    <w:rsid w:val="00813043"/>
    <w:rsid w:val="00814E1C"/>
    <w:rsid w:val="00817951"/>
    <w:rsid w:val="00817DBC"/>
    <w:rsid w:val="00820BF6"/>
    <w:rsid w:val="00821748"/>
    <w:rsid w:val="008229AB"/>
    <w:rsid w:val="00822E55"/>
    <w:rsid w:val="008237F4"/>
    <w:rsid w:val="00826098"/>
    <w:rsid w:val="008315EA"/>
    <w:rsid w:val="00832FFA"/>
    <w:rsid w:val="00846E44"/>
    <w:rsid w:val="008525D4"/>
    <w:rsid w:val="00854041"/>
    <w:rsid w:val="008553AA"/>
    <w:rsid w:val="0086281C"/>
    <w:rsid w:val="00862984"/>
    <w:rsid w:val="00864A8F"/>
    <w:rsid w:val="00865485"/>
    <w:rsid w:val="00866C4B"/>
    <w:rsid w:val="008679BB"/>
    <w:rsid w:val="0087033F"/>
    <w:rsid w:val="00872FF9"/>
    <w:rsid w:val="00874EB4"/>
    <w:rsid w:val="008758CA"/>
    <w:rsid w:val="0088004A"/>
    <w:rsid w:val="0088152B"/>
    <w:rsid w:val="00884EA6"/>
    <w:rsid w:val="00884FB6"/>
    <w:rsid w:val="00886C89"/>
    <w:rsid w:val="008922CD"/>
    <w:rsid w:val="008924EE"/>
    <w:rsid w:val="00895990"/>
    <w:rsid w:val="00895B0F"/>
    <w:rsid w:val="00895DEB"/>
    <w:rsid w:val="00897289"/>
    <w:rsid w:val="008A1C40"/>
    <w:rsid w:val="008A2446"/>
    <w:rsid w:val="008A26CA"/>
    <w:rsid w:val="008A4D8F"/>
    <w:rsid w:val="008A58DB"/>
    <w:rsid w:val="008A5C23"/>
    <w:rsid w:val="008B1858"/>
    <w:rsid w:val="008B4C4A"/>
    <w:rsid w:val="008B7F43"/>
    <w:rsid w:val="008C13CB"/>
    <w:rsid w:val="008C43DF"/>
    <w:rsid w:val="008C60E9"/>
    <w:rsid w:val="008C7CF8"/>
    <w:rsid w:val="008D0848"/>
    <w:rsid w:val="008D0B50"/>
    <w:rsid w:val="008D12E3"/>
    <w:rsid w:val="008D1698"/>
    <w:rsid w:val="008D1A41"/>
    <w:rsid w:val="008D3BB4"/>
    <w:rsid w:val="008D50C0"/>
    <w:rsid w:val="008D6EA4"/>
    <w:rsid w:val="008E009E"/>
    <w:rsid w:val="008E2D53"/>
    <w:rsid w:val="008E372C"/>
    <w:rsid w:val="008E3A8C"/>
    <w:rsid w:val="008E7F05"/>
    <w:rsid w:val="008F04BA"/>
    <w:rsid w:val="008F5D0C"/>
    <w:rsid w:val="008F76F8"/>
    <w:rsid w:val="008F777D"/>
    <w:rsid w:val="008F7CD0"/>
    <w:rsid w:val="00900562"/>
    <w:rsid w:val="0090090D"/>
    <w:rsid w:val="009013A4"/>
    <w:rsid w:val="00901C24"/>
    <w:rsid w:val="009070CB"/>
    <w:rsid w:val="0090730E"/>
    <w:rsid w:val="00907902"/>
    <w:rsid w:val="00907F6B"/>
    <w:rsid w:val="00910597"/>
    <w:rsid w:val="009114BF"/>
    <w:rsid w:val="00913C01"/>
    <w:rsid w:val="00914ECE"/>
    <w:rsid w:val="0091553B"/>
    <w:rsid w:val="00916058"/>
    <w:rsid w:val="00916E10"/>
    <w:rsid w:val="00921F90"/>
    <w:rsid w:val="00922243"/>
    <w:rsid w:val="00926DC8"/>
    <w:rsid w:val="00927405"/>
    <w:rsid w:val="0093013A"/>
    <w:rsid w:val="00932DA3"/>
    <w:rsid w:val="009333DB"/>
    <w:rsid w:val="009338B9"/>
    <w:rsid w:val="009344E2"/>
    <w:rsid w:val="00935706"/>
    <w:rsid w:val="009377C7"/>
    <w:rsid w:val="00940DF3"/>
    <w:rsid w:val="00951A58"/>
    <w:rsid w:val="00956FD7"/>
    <w:rsid w:val="0096170F"/>
    <w:rsid w:val="00971363"/>
    <w:rsid w:val="009730AE"/>
    <w:rsid w:val="009732A9"/>
    <w:rsid w:val="009732D4"/>
    <w:rsid w:val="009800BA"/>
    <w:rsid w:val="00981FC3"/>
    <w:rsid w:val="00982237"/>
    <w:rsid w:val="00982997"/>
    <w:rsid w:val="00983910"/>
    <w:rsid w:val="00983CA4"/>
    <w:rsid w:val="00984451"/>
    <w:rsid w:val="00984BC3"/>
    <w:rsid w:val="00984EED"/>
    <w:rsid w:val="00985777"/>
    <w:rsid w:val="0098776F"/>
    <w:rsid w:val="00987EEF"/>
    <w:rsid w:val="00990ADB"/>
    <w:rsid w:val="0099355E"/>
    <w:rsid w:val="0099417E"/>
    <w:rsid w:val="009941C5"/>
    <w:rsid w:val="00995000"/>
    <w:rsid w:val="00997831"/>
    <w:rsid w:val="009A0445"/>
    <w:rsid w:val="009A27B3"/>
    <w:rsid w:val="009A3956"/>
    <w:rsid w:val="009A39AA"/>
    <w:rsid w:val="009A4928"/>
    <w:rsid w:val="009A6B1A"/>
    <w:rsid w:val="009A7CF1"/>
    <w:rsid w:val="009B128C"/>
    <w:rsid w:val="009B4F28"/>
    <w:rsid w:val="009B6C55"/>
    <w:rsid w:val="009B7660"/>
    <w:rsid w:val="009B780D"/>
    <w:rsid w:val="009B795A"/>
    <w:rsid w:val="009C1A05"/>
    <w:rsid w:val="009C20DC"/>
    <w:rsid w:val="009C65CA"/>
    <w:rsid w:val="009C6A8E"/>
    <w:rsid w:val="009C6BBC"/>
    <w:rsid w:val="009C7F3A"/>
    <w:rsid w:val="009D184A"/>
    <w:rsid w:val="009D1C12"/>
    <w:rsid w:val="009D2D67"/>
    <w:rsid w:val="009D46F9"/>
    <w:rsid w:val="009D4787"/>
    <w:rsid w:val="009D6BE7"/>
    <w:rsid w:val="009D7CC1"/>
    <w:rsid w:val="009F0890"/>
    <w:rsid w:val="009F1B3C"/>
    <w:rsid w:val="009F4FB7"/>
    <w:rsid w:val="009F551A"/>
    <w:rsid w:val="009F7E39"/>
    <w:rsid w:val="00A03947"/>
    <w:rsid w:val="00A04A08"/>
    <w:rsid w:val="00A063BD"/>
    <w:rsid w:val="00A126AA"/>
    <w:rsid w:val="00A14D23"/>
    <w:rsid w:val="00A15ABB"/>
    <w:rsid w:val="00A165D8"/>
    <w:rsid w:val="00A2329B"/>
    <w:rsid w:val="00A24FB7"/>
    <w:rsid w:val="00A302A9"/>
    <w:rsid w:val="00A32CCA"/>
    <w:rsid w:val="00A341C6"/>
    <w:rsid w:val="00A3585F"/>
    <w:rsid w:val="00A36DA7"/>
    <w:rsid w:val="00A37667"/>
    <w:rsid w:val="00A41C75"/>
    <w:rsid w:val="00A42DE8"/>
    <w:rsid w:val="00A503A2"/>
    <w:rsid w:val="00A504FF"/>
    <w:rsid w:val="00A507F6"/>
    <w:rsid w:val="00A61C10"/>
    <w:rsid w:val="00A6228A"/>
    <w:rsid w:val="00A627F8"/>
    <w:rsid w:val="00A62B40"/>
    <w:rsid w:val="00A645D0"/>
    <w:rsid w:val="00A64BFA"/>
    <w:rsid w:val="00A64C46"/>
    <w:rsid w:val="00A64C62"/>
    <w:rsid w:val="00A70748"/>
    <w:rsid w:val="00A70895"/>
    <w:rsid w:val="00A73C08"/>
    <w:rsid w:val="00A73C46"/>
    <w:rsid w:val="00A73FF4"/>
    <w:rsid w:val="00A770C6"/>
    <w:rsid w:val="00A839A3"/>
    <w:rsid w:val="00A8657A"/>
    <w:rsid w:val="00A92999"/>
    <w:rsid w:val="00A936AA"/>
    <w:rsid w:val="00A954B5"/>
    <w:rsid w:val="00AA0188"/>
    <w:rsid w:val="00AA0AFF"/>
    <w:rsid w:val="00AA3068"/>
    <w:rsid w:val="00AA4AA1"/>
    <w:rsid w:val="00AA4DFA"/>
    <w:rsid w:val="00AA52BD"/>
    <w:rsid w:val="00AA6E64"/>
    <w:rsid w:val="00AA7104"/>
    <w:rsid w:val="00AB1482"/>
    <w:rsid w:val="00AB28CE"/>
    <w:rsid w:val="00AB2C18"/>
    <w:rsid w:val="00AB4C71"/>
    <w:rsid w:val="00AB5902"/>
    <w:rsid w:val="00AB60E1"/>
    <w:rsid w:val="00AC6519"/>
    <w:rsid w:val="00AC774C"/>
    <w:rsid w:val="00AD35B2"/>
    <w:rsid w:val="00AD37E8"/>
    <w:rsid w:val="00AD7FC8"/>
    <w:rsid w:val="00AD7FF7"/>
    <w:rsid w:val="00AE1130"/>
    <w:rsid w:val="00AE203C"/>
    <w:rsid w:val="00AE2C84"/>
    <w:rsid w:val="00AE42C7"/>
    <w:rsid w:val="00AE5145"/>
    <w:rsid w:val="00AE5239"/>
    <w:rsid w:val="00AF0288"/>
    <w:rsid w:val="00AF067F"/>
    <w:rsid w:val="00AF179F"/>
    <w:rsid w:val="00AF226B"/>
    <w:rsid w:val="00AF2EBA"/>
    <w:rsid w:val="00AF5B4E"/>
    <w:rsid w:val="00AF6CAA"/>
    <w:rsid w:val="00AF7C2E"/>
    <w:rsid w:val="00B01D18"/>
    <w:rsid w:val="00B02406"/>
    <w:rsid w:val="00B0284C"/>
    <w:rsid w:val="00B0397D"/>
    <w:rsid w:val="00B075A3"/>
    <w:rsid w:val="00B079CC"/>
    <w:rsid w:val="00B07B90"/>
    <w:rsid w:val="00B1009A"/>
    <w:rsid w:val="00B109B8"/>
    <w:rsid w:val="00B131D3"/>
    <w:rsid w:val="00B13E0A"/>
    <w:rsid w:val="00B13F90"/>
    <w:rsid w:val="00B1471B"/>
    <w:rsid w:val="00B14EDD"/>
    <w:rsid w:val="00B16122"/>
    <w:rsid w:val="00B1635E"/>
    <w:rsid w:val="00B17730"/>
    <w:rsid w:val="00B26851"/>
    <w:rsid w:val="00B3071A"/>
    <w:rsid w:val="00B31E38"/>
    <w:rsid w:val="00B32640"/>
    <w:rsid w:val="00B372DE"/>
    <w:rsid w:val="00B378C1"/>
    <w:rsid w:val="00B4089B"/>
    <w:rsid w:val="00B425EB"/>
    <w:rsid w:val="00B42EE2"/>
    <w:rsid w:val="00B44D7F"/>
    <w:rsid w:val="00B4683F"/>
    <w:rsid w:val="00B477BE"/>
    <w:rsid w:val="00B50A82"/>
    <w:rsid w:val="00B517D2"/>
    <w:rsid w:val="00B52F85"/>
    <w:rsid w:val="00B63391"/>
    <w:rsid w:val="00B63649"/>
    <w:rsid w:val="00B63B07"/>
    <w:rsid w:val="00B63CF3"/>
    <w:rsid w:val="00B64A20"/>
    <w:rsid w:val="00B67D3F"/>
    <w:rsid w:val="00B7029A"/>
    <w:rsid w:val="00B70A09"/>
    <w:rsid w:val="00B71BEC"/>
    <w:rsid w:val="00B774A8"/>
    <w:rsid w:val="00B8446C"/>
    <w:rsid w:val="00B8546B"/>
    <w:rsid w:val="00B87F46"/>
    <w:rsid w:val="00B90821"/>
    <w:rsid w:val="00B91420"/>
    <w:rsid w:val="00B929C5"/>
    <w:rsid w:val="00B94A07"/>
    <w:rsid w:val="00B96E02"/>
    <w:rsid w:val="00BA079A"/>
    <w:rsid w:val="00BA120D"/>
    <w:rsid w:val="00BA1F8C"/>
    <w:rsid w:val="00BA417A"/>
    <w:rsid w:val="00BA5873"/>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0ED9"/>
    <w:rsid w:val="00BD2421"/>
    <w:rsid w:val="00BE09FA"/>
    <w:rsid w:val="00BE107F"/>
    <w:rsid w:val="00BE64ED"/>
    <w:rsid w:val="00BF1A16"/>
    <w:rsid w:val="00BF2D10"/>
    <w:rsid w:val="00BF312C"/>
    <w:rsid w:val="00BF3CF3"/>
    <w:rsid w:val="00BF5DEC"/>
    <w:rsid w:val="00BF651E"/>
    <w:rsid w:val="00C01009"/>
    <w:rsid w:val="00C01305"/>
    <w:rsid w:val="00C01B7D"/>
    <w:rsid w:val="00C03D00"/>
    <w:rsid w:val="00C03F9E"/>
    <w:rsid w:val="00C05E8C"/>
    <w:rsid w:val="00C06B29"/>
    <w:rsid w:val="00C07D63"/>
    <w:rsid w:val="00C07E72"/>
    <w:rsid w:val="00C10A0C"/>
    <w:rsid w:val="00C10DE8"/>
    <w:rsid w:val="00C14130"/>
    <w:rsid w:val="00C14386"/>
    <w:rsid w:val="00C21DF6"/>
    <w:rsid w:val="00C247A5"/>
    <w:rsid w:val="00C275BE"/>
    <w:rsid w:val="00C30B6E"/>
    <w:rsid w:val="00C315E3"/>
    <w:rsid w:val="00C3259C"/>
    <w:rsid w:val="00C33592"/>
    <w:rsid w:val="00C3363D"/>
    <w:rsid w:val="00C340AB"/>
    <w:rsid w:val="00C35FB2"/>
    <w:rsid w:val="00C376D6"/>
    <w:rsid w:val="00C40370"/>
    <w:rsid w:val="00C457E3"/>
    <w:rsid w:val="00C460CC"/>
    <w:rsid w:val="00C525B4"/>
    <w:rsid w:val="00C5299A"/>
    <w:rsid w:val="00C52E81"/>
    <w:rsid w:val="00C53E7A"/>
    <w:rsid w:val="00C54434"/>
    <w:rsid w:val="00C5487A"/>
    <w:rsid w:val="00C558D3"/>
    <w:rsid w:val="00C55BBF"/>
    <w:rsid w:val="00C6215D"/>
    <w:rsid w:val="00C66ED7"/>
    <w:rsid w:val="00C70067"/>
    <w:rsid w:val="00C72B5D"/>
    <w:rsid w:val="00C740BA"/>
    <w:rsid w:val="00C749E4"/>
    <w:rsid w:val="00C76046"/>
    <w:rsid w:val="00C77FE3"/>
    <w:rsid w:val="00C81F4B"/>
    <w:rsid w:val="00C85C89"/>
    <w:rsid w:val="00C92BFB"/>
    <w:rsid w:val="00C940CD"/>
    <w:rsid w:val="00C9456C"/>
    <w:rsid w:val="00C94D4A"/>
    <w:rsid w:val="00C9539C"/>
    <w:rsid w:val="00CA0172"/>
    <w:rsid w:val="00CA1495"/>
    <w:rsid w:val="00CA194A"/>
    <w:rsid w:val="00CA1BE7"/>
    <w:rsid w:val="00CA2AFA"/>
    <w:rsid w:val="00CB07A5"/>
    <w:rsid w:val="00CB38B9"/>
    <w:rsid w:val="00CC1910"/>
    <w:rsid w:val="00CC26CC"/>
    <w:rsid w:val="00CC5A49"/>
    <w:rsid w:val="00CC5EBC"/>
    <w:rsid w:val="00CD0411"/>
    <w:rsid w:val="00CD0686"/>
    <w:rsid w:val="00CD1F96"/>
    <w:rsid w:val="00CD41E3"/>
    <w:rsid w:val="00CD56E5"/>
    <w:rsid w:val="00CD71FB"/>
    <w:rsid w:val="00CE0287"/>
    <w:rsid w:val="00CE19E1"/>
    <w:rsid w:val="00CE2A47"/>
    <w:rsid w:val="00CE5DB0"/>
    <w:rsid w:val="00CE6834"/>
    <w:rsid w:val="00CF1EC6"/>
    <w:rsid w:val="00CF3CFF"/>
    <w:rsid w:val="00CF5429"/>
    <w:rsid w:val="00CF7547"/>
    <w:rsid w:val="00D0014A"/>
    <w:rsid w:val="00D00FC3"/>
    <w:rsid w:val="00D06065"/>
    <w:rsid w:val="00D06250"/>
    <w:rsid w:val="00D06773"/>
    <w:rsid w:val="00D1026F"/>
    <w:rsid w:val="00D1100E"/>
    <w:rsid w:val="00D1229D"/>
    <w:rsid w:val="00D163EA"/>
    <w:rsid w:val="00D21476"/>
    <w:rsid w:val="00D22237"/>
    <w:rsid w:val="00D232EC"/>
    <w:rsid w:val="00D24147"/>
    <w:rsid w:val="00D24E60"/>
    <w:rsid w:val="00D27360"/>
    <w:rsid w:val="00D27565"/>
    <w:rsid w:val="00D27A0C"/>
    <w:rsid w:val="00D326B5"/>
    <w:rsid w:val="00D32A85"/>
    <w:rsid w:val="00D32B19"/>
    <w:rsid w:val="00D33207"/>
    <w:rsid w:val="00D346D7"/>
    <w:rsid w:val="00D37651"/>
    <w:rsid w:val="00D41390"/>
    <w:rsid w:val="00D42B41"/>
    <w:rsid w:val="00D43374"/>
    <w:rsid w:val="00D44105"/>
    <w:rsid w:val="00D449D1"/>
    <w:rsid w:val="00D4560C"/>
    <w:rsid w:val="00D47843"/>
    <w:rsid w:val="00D47B4E"/>
    <w:rsid w:val="00D47BFD"/>
    <w:rsid w:val="00D51155"/>
    <w:rsid w:val="00D55521"/>
    <w:rsid w:val="00D55D57"/>
    <w:rsid w:val="00D57110"/>
    <w:rsid w:val="00D60A31"/>
    <w:rsid w:val="00D60B56"/>
    <w:rsid w:val="00D63833"/>
    <w:rsid w:val="00D64791"/>
    <w:rsid w:val="00D6483E"/>
    <w:rsid w:val="00D676BB"/>
    <w:rsid w:val="00D67A67"/>
    <w:rsid w:val="00D7078D"/>
    <w:rsid w:val="00D70FC0"/>
    <w:rsid w:val="00D72EA5"/>
    <w:rsid w:val="00D758D1"/>
    <w:rsid w:val="00D766DB"/>
    <w:rsid w:val="00D81C12"/>
    <w:rsid w:val="00D81FB8"/>
    <w:rsid w:val="00D82EA0"/>
    <w:rsid w:val="00D83123"/>
    <w:rsid w:val="00D877E6"/>
    <w:rsid w:val="00D9085F"/>
    <w:rsid w:val="00D92566"/>
    <w:rsid w:val="00DA1153"/>
    <w:rsid w:val="00DA15EB"/>
    <w:rsid w:val="00DA38D2"/>
    <w:rsid w:val="00DA3FE2"/>
    <w:rsid w:val="00DB00FB"/>
    <w:rsid w:val="00DB375E"/>
    <w:rsid w:val="00DB6A34"/>
    <w:rsid w:val="00DB6BC4"/>
    <w:rsid w:val="00DC08B3"/>
    <w:rsid w:val="00DC2201"/>
    <w:rsid w:val="00DC49BF"/>
    <w:rsid w:val="00DC4BFD"/>
    <w:rsid w:val="00DD0C2C"/>
    <w:rsid w:val="00DD2B3F"/>
    <w:rsid w:val="00DD3F21"/>
    <w:rsid w:val="00DD407E"/>
    <w:rsid w:val="00DD42A7"/>
    <w:rsid w:val="00DD72D9"/>
    <w:rsid w:val="00DE0BA2"/>
    <w:rsid w:val="00DE5E68"/>
    <w:rsid w:val="00DE6476"/>
    <w:rsid w:val="00DE7541"/>
    <w:rsid w:val="00DE7710"/>
    <w:rsid w:val="00DE7CE6"/>
    <w:rsid w:val="00DF0B08"/>
    <w:rsid w:val="00DF5BBF"/>
    <w:rsid w:val="00DF65F3"/>
    <w:rsid w:val="00E0104F"/>
    <w:rsid w:val="00E02BEB"/>
    <w:rsid w:val="00E04B9A"/>
    <w:rsid w:val="00E04EA8"/>
    <w:rsid w:val="00E0596C"/>
    <w:rsid w:val="00E10D70"/>
    <w:rsid w:val="00E115B0"/>
    <w:rsid w:val="00E13B22"/>
    <w:rsid w:val="00E1747E"/>
    <w:rsid w:val="00E213BB"/>
    <w:rsid w:val="00E22739"/>
    <w:rsid w:val="00E22D26"/>
    <w:rsid w:val="00E25DB8"/>
    <w:rsid w:val="00E260B0"/>
    <w:rsid w:val="00E31C3B"/>
    <w:rsid w:val="00E32264"/>
    <w:rsid w:val="00E32747"/>
    <w:rsid w:val="00E32C06"/>
    <w:rsid w:val="00E32F50"/>
    <w:rsid w:val="00E330C3"/>
    <w:rsid w:val="00E3479F"/>
    <w:rsid w:val="00E34CF6"/>
    <w:rsid w:val="00E352B4"/>
    <w:rsid w:val="00E36269"/>
    <w:rsid w:val="00E37BE2"/>
    <w:rsid w:val="00E425FF"/>
    <w:rsid w:val="00E437E1"/>
    <w:rsid w:val="00E43AD4"/>
    <w:rsid w:val="00E4560B"/>
    <w:rsid w:val="00E50850"/>
    <w:rsid w:val="00E51068"/>
    <w:rsid w:val="00E522FC"/>
    <w:rsid w:val="00E52482"/>
    <w:rsid w:val="00E57B74"/>
    <w:rsid w:val="00E62F6C"/>
    <w:rsid w:val="00E63BC0"/>
    <w:rsid w:val="00E747AA"/>
    <w:rsid w:val="00E81ECC"/>
    <w:rsid w:val="00E824A3"/>
    <w:rsid w:val="00E8629F"/>
    <w:rsid w:val="00E8681B"/>
    <w:rsid w:val="00E92C89"/>
    <w:rsid w:val="00E93805"/>
    <w:rsid w:val="00E94F7B"/>
    <w:rsid w:val="00E94FFC"/>
    <w:rsid w:val="00E968DA"/>
    <w:rsid w:val="00E9762D"/>
    <w:rsid w:val="00E9777C"/>
    <w:rsid w:val="00EA1306"/>
    <w:rsid w:val="00EA1C20"/>
    <w:rsid w:val="00EA3413"/>
    <w:rsid w:val="00EA3BDA"/>
    <w:rsid w:val="00EA3C24"/>
    <w:rsid w:val="00EA3E64"/>
    <w:rsid w:val="00EA65F8"/>
    <w:rsid w:val="00EA66BB"/>
    <w:rsid w:val="00EA7EE3"/>
    <w:rsid w:val="00EB01E1"/>
    <w:rsid w:val="00EB41FB"/>
    <w:rsid w:val="00EB5583"/>
    <w:rsid w:val="00EB650B"/>
    <w:rsid w:val="00EC00BC"/>
    <w:rsid w:val="00EC0E58"/>
    <w:rsid w:val="00EC1F92"/>
    <w:rsid w:val="00EC4079"/>
    <w:rsid w:val="00ED2AC6"/>
    <w:rsid w:val="00ED2D1F"/>
    <w:rsid w:val="00ED37CE"/>
    <w:rsid w:val="00ED5E01"/>
    <w:rsid w:val="00EE6FF9"/>
    <w:rsid w:val="00EF28D1"/>
    <w:rsid w:val="00EF4464"/>
    <w:rsid w:val="00EF65F9"/>
    <w:rsid w:val="00EF70DE"/>
    <w:rsid w:val="00F0307A"/>
    <w:rsid w:val="00F047A3"/>
    <w:rsid w:val="00F061B0"/>
    <w:rsid w:val="00F065D6"/>
    <w:rsid w:val="00F11E69"/>
    <w:rsid w:val="00F11EB3"/>
    <w:rsid w:val="00F14FDB"/>
    <w:rsid w:val="00F156A9"/>
    <w:rsid w:val="00F15999"/>
    <w:rsid w:val="00F1632B"/>
    <w:rsid w:val="00F17A0C"/>
    <w:rsid w:val="00F24555"/>
    <w:rsid w:val="00F24C57"/>
    <w:rsid w:val="00F25A38"/>
    <w:rsid w:val="00F27B0A"/>
    <w:rsid w:val="00F27E7C"/>
    <w:rsid w:val="00F325ED"/>
    <w:rsid w:val="00F3331D"/>
    <w:rsid w:val="00F374C7"/>
    <w:rsid w:val="00F42C4A"/>
    <w:rsid w:val="00F43822"/>
    <w:rsid w:val="00F44A72"/>
    <w:rsid w:val="00F44CE4"/>
    <w:rsid w:val="00F4502D"/>
    <w:rsid w:val="00F45D9B"/>
    <w:rsid w:val="00F4741E"/>
    <w:rsid w:val="00F47434"/>
    <w:rsid w:val="00F508DC"/>
    <w:rsid w:val="00F56E83"/>
    <w:rsid w:val="00F6112E"/>
    <w:rsid w:val="00F61554"/>
    <w:rsid w:val="00F6388A"/>
    <w:rsid w:val="00F67EB5"/>
    <w:rsid w:val="00F734DB"/>
    <w:rsid w:val="00F764BE"/>
    <w:rsid w:val="00F76C49"/>
    <w:rsid w:val="00F771DE"/>
    <w:rsid w:val="00F82B89"/>
    <w:rsid w:val="00F83E1D"/>
    <w:rsid w:val="00F84E52"/>
    <w:rsid w:val="00F855AF"/>
    <w:rsid w:val="00F85C2C"/>
    <w:rsid w:val="00F8604E"/>
    <w:rsid w:val="00F86258"/>
    <w:rsid w:val="00F8663C"/>
    <w:rsid w:val="00F86859"/>
    <w:rsid w:val="00F91A29"/>
    <w:rsid w:val="00F940EB"/>
    <w:rsid w:val="00F95136"/>
    <w:rsid w:val="00F96EDF"/>
    <w:rsid w:val="00FA1368"/>
    <w:rsid w:val="00FA1C74"/>
    <w:rsid w:val="00FA243F"/>
    <w:rsid w:val="00FA4296"/>
    <w:rsid w:val="00FA682D"/>
    <w:rsid w:val="00FB00E8"/>
    <w:rsid w:val="00FB0B2E"/>
    <w:rsid w:val="00FB3520"/>
    <w:rsid w:val="00FB39FB"/>
    <w:rsid w:val="00FB7D7F"/>
    <w:rsid w:val="00FC0986"/>
    <w:rsid w:val="00FC369F"/>
    <w:rsid w:val="00FC5C52"/>
    <w:rsid w:val="00FC6162"/>
    <w:rsid w:val="00FC63EB"/>
    <w:rsid w:val="00FD1C1A"/>
    <w:rsid w:val="00FD22C9"/>
    <w:rsid w:val="00FD4D58"/>
    <w:rsid w:val="00FD5471"/>
    <w:rsid w:val="00FD7528"/>
    <w:rsid w:val="00FD7B9B"/>
    <w:rsid w:val="00FE1AD0"/>
    <w:rsid w:val="00FE289E"/>
    <w:rsid w:val="00FE54BD"/>
    <w:rsid w:val="00FE74F8"/>
    <w:rsid w:val="00FE7F86"/>
    <w:rsid w:val="00FF0995"/>
    <w:rsid w:val="00FF1A67"/>
    <w:rsid w:val="00FF2C1B"/>
    <w:rsid w:val="00FF4CD7"/>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uiPriority w:val="99"/>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uiPriority w:val="99"/>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uiPriority w:val="99"/>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uiPriority w:val="99"/>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qFormat/>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3341889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733968046">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58418661">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20617736">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66557660">
      <w:bodyDiv w:val="1"/>
      <w:marLeft w:val="0"/>
      <w:marRight w:val="0"/>
      <w:marTop w:val="0"/>
      <w:marBottom w:val="0"/>
      <w:divBdr>
        <w:top w:val="none" w:sz="0" w:space="0" w:color="auto"/>
        <w:left w:val="none" w:sz="0" w:space="0" w:color="auto"/>
        <w:bottom w:val="none" w:sz="0" w:space="0" w:color="auto"/>
        <w:right w:val="none" w:sz="0" w:space="0" w:color="auto"/>
      </w:divBdr>
    </w:div>
    <w:div w:id="1372806810">
      <w:bodyDiv w:val="1"/>
      <w:marLeft w:val="0"/>
      <w:marRight w:val="0"/>
      <w:marTop w:val="0"/>
      <w:marBottom w:val="0"/>
      <w:divBdr>
        <w:top w:val="none" w:sz="0" w:space="0" w:color="auto"/>
        <w:left w:val="none" w:sz="0" w:space="0" w:color="auto"/>
        <w:bottom w:val="none" w:sz="0" w:space="0" w:color="auto"/>
        <w:right w:val="none" w:sz="0" w:space="0" w:color="auto"/>
      </w:divBdr>
    </w:div>
    <w:div w:id="1489399197">
      <w:bodyDiv w:val="1"/>
      <w:marLeft w:val="0"/>
      <w:marRight w:val="0"/>
      <w:marTop w:val="0"/>
      <w:marBottom w:val="0"/>
      <w:divBdr>
        <w:top w:val="none" w:sz="0" w:space="0" w:color="auto"/>
        <w:left w:val="none" w:sz="0" w:space="0" w:color="auto"/>
        <w:bottom w:val="none" w:sz="0" w:space="0" w:color="auto"/>
        <w:right w:val="none" w:sz="0" w:space="0" w:color="auto"/>
      </w:divBdr>
    </w:div>
    <w:div w:id="167814585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customXml/itemProps3.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0D17FE-3FCD-4FF3-93B9-BB567C9A307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2</Pages>
  <Words>434</Words>
  <Characters>2480</Characters>
  <Application>Microsoft Office Word</Application>
  <DocSecurity>0</DocSecurity>
  <Lines>20</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2909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Reihaneh Malekafzaliardakani</cp:lastModifiedBy>
  <cp:revision>16</cp:revision>
  <cp:lastPrinted>2013-07-05T12:11:00Z</cp:lastPrinted>
  <dcterms:created xsi:type="dcterms:W3CDTF">2023-08-10T11:30:00Z</dcterms:created>
  <dcterms:modified xsi:type="dcterms:W3CDTF">2023-08-11T13:20:00Z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